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A5DCE" w14:textId="60B2E664" w:rsidR="009D1FD1" w:rsidRPr="009D1FD1" w:rsidRDefault="009D1FD1" w:rsidP="009D1FD1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9D1FD1">
        <w:rPr>
          <w:rFonts w:cs="Arial"/>
          <w:b/>
          <w:bCs/>
          <w:sz w:val="24"/>
          <w:szCs w:val="24"/>
        </w:rPr>
        <w:t>3GPP TSG-RAN WG3 Meeting #127-bis</w:t>
      </w:r>
      <w:r w:rsidRPr="009D1FD1">
        <w:rPr>
          <w:rFonts w:cs="Arial"/>
          <w:b/>
          <w:bCs/>
          <w:sz w:val="24"/>
          <w:szCs w:val="24"/>
        </w:rPr>
        <w:tab/>
      </w:r>
      <w:r w:rsidR="00D3235C" w:rsidRPr="00D3235C">
        <w:rPr>
          <w:rFonts w:cs="Arial"/>
          <w:b/>
          <w:bCs/>
          <w:sz w:val="24"/>
          <w:szCs w:val="24"/>
        </w:rPr>
        <w:t>R3-251807</w:t>
      </w:r>
    </w:p>
    <w:p w14:paraId="05994A94" w14:textId="369D619B" w:rsidR="005035C8" w:rsidRDefault="009D1FD1" w:rsidP="009D1F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D1FD1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5C8" w14:paraId="6C8F22E6" w14:textId="77777777" w:rsidTr="001753F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ECCAE" w14:textId="77777777" w:rsidR="005035C8" w:rsidRDefault="005035C8" w:rsidP="001753F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35C8" w14:paraId="4A68F56F" w14:textId="77777777" w:rsidTr="001753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BCC7" w14:textId="77777777" w:rsidR="005035C8" w:rsidRDefault="005035C8" w:rsidP="001753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5C8" w14:paraId="0AE79582" w14:textId="77777777" w:rsidTr="001753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C86AE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48DB0711" w14:textId="77777777" w:rsidTr="001753FA">
        <w:tc>
          <w:tcPr>
            <w:tcW w:w="142" w:type="dxa"/>
            <w:tcBorders>
              <w:left w:val="single" w:sz="4" w:space="0" w:color="auto"/>
            </w:tcBorders>
          </w:tcPr>
          <w:p w14:paraId="715F5CF6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7E472B" w14:textId="7B7CA2C1" w:rsidR="005035C8" w:rsidRPr="00410371" w:rsidRDefault="00DA7383" w:rsidP="001753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5035C8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717D3BEC" w14:textId="77777777" w:rsidR="005035C8" w:rsidRPr="0078303A" w:rsidRDefault="005035C8" w:rsidP="001753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70BDF3" w14:textId="0AF7A49D" w:rsidR="005035C8" w:rsidRPr="0078303A" w:rsidRDefault="00EE2AB0" w:rsidP="001753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E2AB0">
              <w:rPr>
                <w:b/>
                <w:noProof/>
                <w:sz w:val="28"/>
              </w:rPr>
              <w:t>1966</w:t>
            </w:r>
          </w:p>
        </w:tc>
        <w:tc>
          <w:tcPr>
            <w:tcW w:w="709" w:type="dxa"/>
          </w:tcPr>
          <w:p w14:paraId="3C33FECD" w14:textId="77777777" w:rsidR="005035C8" w:rsidRDefault="005035C8" w:rsidP="001753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C2CB20" w14:textId="77777777" w:rsidR="005035C8" w:rsidRPr="00410371" w:rsidRDefault="005035C8" w:rsidP="001753F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8F75D80" w14:textId="77777777" w:rsidR="005035C8" w:rsidRDefault="005035C8" w:rsidP="001753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CAA6ED" w14:textId="52853971" w:rsidR="005035C8" w:rsidRPr="00410371" w:rsidRDefault="005035C8" w:rsidP="001753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DA7383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EC4A89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72D17A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</w:tr>
      <w:tr w:rsidR="005035C8" w14:paraId="5AE70CDF" w14:textId="77777777" w:rsidTr="001753F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AF789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</w:tr>
      <w:tr w:rsidR="005035C8" w14:paraId="440A5252" w14:textId="77777777" w:rsidTr="001753F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E5B980" w14:textId="77777777" w:rsidR="005035C8" w:rsidRPr="00F25D98" w:rsidRDefault="005035C8" w:rsidP="001753F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5C8" w14:paraId="6517A270" w14:textId="77777777" w:rsidTr="001753FA">
        <w:tc>
          <w:tcPr>
            <w:tcW w:w="9641" w:type="dxa"/>
            <w:gridSpan w:val="9"/>
          </w:tcPr>
          <w:p w14:paraId="5B04E024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BF88F7" w14:textId="77777777" w:rsidR="005035C8" w:rsidRDefault="005035C8" w:rsidP="005035C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5C8" w14:paraId="10D53A3B" w14:textId="77777777" w:rsidTr="001753FA">
        <w:tc>
          <w:tcPr>
            <w:tcW w:w="2835" w:type="dxa"/>
          </w:tcPr>
          <w:p w14:paraId="0CF64340" w14:textId="77777777" w:rsidR="005035C8" w:rsidRDefault="005035C8" w:rsidP="001753F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A7B8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523E6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EF12A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26C475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F4B7B12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BD2EB8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B5FFC3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21E183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F27A287" w14:textId="77777777" w:rsidR="005035C8" w:rsidRDefault="005035C8" w:rsidP="005035C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5C8" w14:paraId="383ECA9E" w14:textId="77777777" w:rsidTr="001753FA">
        <w:tc>
          <w:tcPr>
            <w:tcW w:w="9640" w:type="dxa"/>
            <w:gridSpan w:val="11"/>
          </w:tcPr>
          <w:p w14:paraId="0E92FE9F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1196EEB3" w14:textId="77777777" w:rsidTr="001753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EFD35B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C4099" w14:textId="36838BCD" w:rsidR="005035C8" w:rsidRDefault="00396A08" w:rsidP="001753FA">
            <w:pPr>
              <w:pStyle w:val="CRCoverPage"/>
              <w:spacing w:after="0"/>
              <w:ind w:left="100"/>
              <w:rPr>
                <w:noProof/>
              </w:rPr>
            </w:pPr>
            <w:r w:rsidRPr="00396A08">
              <w:rPr>
                <w:lang w:eastAsia="ja-JP"/>
              </w:rPr>
              <w:t>Enhancement of LTE to 5GS mobility restriction [Enhanced Mobility]</w:t>
            </w:r>
          </w:p>
        </w:tc>
      </w:tr>
      <w:tr w:rsidR="005035C8" w14:paraId="19915DCD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664FF695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39CC1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5BF6CED2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78C83219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6E4DD" w14:textId="3FF55870" w:rsidR="005035C8" w:rsidRDefault="00591628" w:rsidP="001753FA">
            <w:pPr>
              <w:pStyle w:val="CRCoverPage"/>
              <w:spacing w:after="0"/>
              <w:ind w:left="100"/>
              <w:rPr>
                <w:noProof/>
              </w:rPr>
            </w:pPr>
            <w:r w:rsidRPr="00591628">
              <w:rPr>
                <w:noProof/>
              </w:rPr>
              <w:t>Huawei, NTT DOCOMO INC., Nokia</w:t>
            </w:r>
          </w:p>
        </w:tc>
      </w:tr>
      <w:tr w:rsidR="005035C8" w14:paraId="26937F87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266934A5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55610" w14:textId="77777777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5C8" w14:paraId="0851FCEF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03901E1C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FD743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69A1CF1A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4C611D43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AC7545" w14:textId="3093027B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  <w:r w:rsidRPr="006408DC">
              <w:t>TEI1</w:t>
            </w:r>
            <w:r w:rsidR="004063EE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71BC16B" w14:textId="77777777" w:rsidR="005035C8" w:rsidRDefault="005035C8" w:rsidP="001753F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D7E82E" w14:textId="77777777" w:rsidR="005035C8" w:rsidRDefault="005035C8" w:rsidP="001753F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32365" w14:textId="7E0C48E0" w:rsidR="005035C8" w:rsidRDefault="005035C8" w:rsidP="001753FA">
            <w:pPr>
              <w:pStyle w:val="CRCoverPage"/>
              <w:spacing w:after="0"/>
              <w:ind w:left="100"/>
            </w:pPr>
            <w:r>
              <w:t>2025-0</w:t>
            </w:r>
            <w:r w:rsidR="00490148">
              <w:t>3</w:t>
            </w:r>
            <w:r>
              <w:t>-</w:t>
            </w:r>
            <w:r w:rsidR="00490148">
              <w:t>28</w:t>
            </w:r>
          </w:p>
        </w:tc>
      </w:tr>
      <w:tr w:rsidR="005035C8" w14:paraId="40F72CC1" w14:textId="77777777" w:rsidTr="001753FA">
        <w:tc>
          <w:tcPr>
            <w:tcW w:w="1843" w:type="dxa"/>
            <w:tcBorders>
              <w:left w:val="single" w:sz="4" w:space="0" w:color="auto"/>
            </w:tcBorders>
          </w:tcPr>
          <w:p w14:paraId="7F930A8F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09024A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A9B1EA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1B4076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4E2A1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37388378" w14:textId="77777777" w:rsidTr="001753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7CC21A" w14:textId="77777777" w:rsidR="005035C8" w:rsidRDefault="005035C8" w:rsidP="001753F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F3F0D" w14:textId="41AA9C28" w:rsidR="005035C8" w:rsidRDefault="004063EE" w:rsidP="001753F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92CD3B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845D9" w14:textId="77777777" w:rsidR="005035C8" w:rsidRDefault="005035C8" w:rsidP="001753F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C6195" w14:textId="61B7D60E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12DAB">
              <w:rPr>
                <w:noProof/>
              </w:rPr>
              <w:t>9</w:t>
            </w:r>
          </w:p>
        </w:tc>
      </w:tr>
      <w:tr w:rsidR="005035C8" w14:paraId="519E2CCA" w14:textId="77777777" w:rsidTr="001753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18737B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2E3D7" w14:textId="77777777" w:rsidR="005035C8" w:rsidRDefault="005035C8" w:rsidP="001753F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B84BF" w14:textId="77777777" w:rsidR="005035C8" w:rsidRDefault="005035C8" w:rsidP="001753F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084D3" w14:textId="77777777" w:rsidR="005035C8" w:rsidRDefault="005035C8" w:rsidP="001753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2549328" w14:textId="77777777" w:rsidR="005035C8" w:rsidRPr="007C2097" w:rsidRDefault="005035C8" w:rsidP="001753F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5035C8" w14:paraId="0D25FE2C" w14:textId="77777777" w:rsidTr="001753FA">
        <w:tc>
          <w:tcPr>
            <w:tcW w:w="1843" w:type="dxa"/>
          </w:tcPr>
          <w:p w14:paraId="3C291142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87DC95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1C5C3C48" w14:textId="77777777" w:rsidTr="001753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4A0C0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E79328" w14:textId="77777777" w:rsidR="005035C8" w:rsidRDefault="005035C8" w:rsidP="001753FA">
            <w:pPr>
              <w:pStyle w:val="CRCoverPage"/>
              <w:spacing w:after="0"/>
              <w:ind w:left="100"/>
            </w:pPr>
          </w:p>
          <w:p w14:paraId="6481EE27" w14:textId="7693276C" w:rsidR="000D026A" w:rsidRDefault="009465B4" w:rsidP="00175F1B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Currently </w:t>
            </w:r>
            <w:r w:rsidR="00005C27">
              <w:rPr>
                <w:rFonts w:cs="Arial"/>
                <w:iCs/>
                <w:lang w:eastAsia="zh-CN"/>
              </w:rPr>
              <w:t>i</w:t>
            </w:r>
            <w:r w:rsidR="00CE34BE" w:rsidRPr="00CE34BE">
              <w:rPr>
                <w:rFonts w:cs="Arial"/>
                <w:iCs/>
                <w:lang w:eastAsia="zh-CN"/>
              </w:rPr>
              <w:t xml:space="preserve">n </w:t>
            </w:r>
            <w:r w:rsidR="00005C27">
              <w:rPr>
                <w:rFonts w:cs="Arial"/>
                <w:iCs/>
                <w:lang w:eastAsia="zh-CN"/>
              </w:rPr>
              <w:t xml:space="preserve">the </w:t>
            </w:r>
            <w:r w:rsidR="00CE34BE" w:rsidRPr="00CE34BE">
              <w:rPr>
                <w:rFonts w:cs="Arial"/>
                <w:iCs/>
                <w:lang w:eastAsia="zh-CN"/>
              </w:rPr>
              <w:t>S1AP Handover Restriction List</w:t>
            </w:r>
            <w:r w:rsidR="00A77C74">
              <w:rPr>
                <w:rFonts w:cs="Arial"/>
                <w:iCs/>
                <w:lang w:eastAsia="zh-CN"/>
              </w:rPr>
              <w:t xml:space="preserve"> IE</w:t>
            </w:r>
            <w:r w:rsidR="00CE34BE" w:rsidRPr="00CE34BE">
              <w:rPr>
                <w:rFonts w:cs="Arial"/>
                <w:iCs/>
                <w:lang w:eastAsia="zh-CN"/>
              </w:rPr>
              <w:t>, the forbidden T</w:t>
            </w:r>
            <w:r w:rsidR="00A77C74">
              <w:rPr>
                <w:rFonts w:cs="Arial"/>
                <w:iCs/>
                <w:lang w:eastAsia="zh-CN"/>
              </w:rPr>
              <w:t>A</w:t>
            </w:r>
            <w:r w:rsidR="00CE34BE" w:rsidRPr="00CE34BE">
              <w:rPr>
                <w:rFonts w:cs="Arial"/>
                <w:iCs/>
                <w:lang w:eastAsia="zh-CN"/>
              </w:rPr>
              <w:t>s only contain the LTE two-octet TAC</w:t>
            </w:r>
            <w:r w:rsidR="00175F1B">
              <w:rPr>
                <w:rFonts w:cs="Arial"/>
                <w:iCs/>
                <w:lang w:eastAsia="zh-CN"/>
              </w:rPr>
              <w:t>s</w:t>
            </w:r>
            <w:r w:rsidR="00CE34BE" w:rsidRPr="00CE34BE">
              <w:rPr>
                <w:rFonts w:cs="Arial"/>
                <w:iCs/>
                <w:lang w:eastAsia="zh-CN"/>
              </w:rPr>
              <w:t>. And the inter-working with 5GS is already supported, e.g., by the Core Network Type Restrictions containing the 5GCForbidden, NR Restriction in 5GS etc</w:t>
            </w:r>
            <w:r w:rsidR="00FB430D">
              <w:rPr>
                <w:rFonts w:cs="Arial"/>
                <w:iCs/>
                <w:lang w:eastAsia="zh-CN"/>
              </w:rPr>
              <w:t xml:space="preserve">. </w:t>
            </w:r>
          </w:p>
          <w:p w14:paraId="3711294F" w14:textId="448DD91B" w:rsidR="005035C8" w:rsidRPr="0076063A" w:rsidRDefault="00FB430D" w:rsidP="000E5CD0">
            <w:pPr>
              <w:pStyle w:val="CRCoverPage"/>
              <w:spacing w:after="0"/>
            </w:pPr>
            <w:r>
              <w:rPr>
                <w:rFonts w:cs="Arial"/>
                <w:iCs/>
                <w:lang w:eastAsia="zh-CN"/>
              </w:rPr>
              <w:t xml:space="preserve">However, the </w:t>
            </w:r>
            <w:r w:rsidR="004313B0">
              <w:rPr>
                <w:rFonts w:cs="Arial"/>
                <w:iCs/>
                <w:lang w:eastAsia="zh-CN"/>
              </w:rPr>
              <w:t>5GS three-octet TAC</w:t>
            </w:r>
            <w:r w:rsidR="00B208CE">
              <w:rPr>
                <w:rFonts w:cs="Arial"/>
                <w:iCs/>
                <w:lang w:eastAsia="zh-CN"/>
              </w:rPr>
              <w:t>s</w:t>
            </w:r>
            <w:r w:rsidR="004313B0">
              <w:rPr>
                <w:rFonts w:cs="Arial"/>
                <w:iCs/>
                <w:lang w:eastAsia="zh-CN"/>
              </w:rPr>
              <w:t xml:space="preserve"> as the forbidden area </w:t>
            </w:r>
            <w:r w:rsidR="00B208CE">
              <w:rPr>
                <w:rFonts w:cs="Arial"/>
                <w:iCs/>
                <w:lang w:eastAsia="zh-CN"/>
              </w:rPr>
              <w:t>are</w:t>
            </w:r>
            <w:r w:rsidR="004313B0">
              <w:rPr>
                <w:rFonts w:cs="Arial"/>
                <w:iCs/>
                <w:lang w:eastAsia="zh-CN"/>
              </w:rPr>
              <w:t xml:space="preserve"> missing</w:t>
            </w:r>
            <w:r w:rsidR="00B208CE">
              <w:rPr>
                <w:rFonts w:cs="Arial"/>
                <w:iCs/>
                <w:lang w:eastAsia="zh-CN"/>
              </w:rPr>
              <w:t xml:space="preserve"> for LTE to </w:t>
            </w:r>
            <w:r w:rsidR="00350C11">
              <w:rPr>
                <w:rFonts w:cs="Arial"/>
                <w:iCs/>
                <w:lang w:eastAsia="zh-CN"/>
              </w:rPr>
              <w:t>5GS</w:t>
            </w:r>
            <w:r w:rsidR="00B208CE">
              <w:rPr>
                <w:rFonts w:cs="Arial"/>
                <w:iCs/>
                <w:lang w:eastAsia="zh-CN"/>
              </w:rPr>
              <w:t xml:space="preserve"> mobility</w:t>
            </w:r>
            <w:r w:rsidR="005035C8">
              <w:rPr>
                <w:rFonts w:cs="Arial"/>
                <w:iCs/>
                <w:lang w:eastAsia="zh-CN"/>
              </w:rPr>
              <w:t xml:space="preserve">. </w:t>
            </w:r>
          </w:p>
          <w:p w14:paraId="286A982A" w14:textId="77777777" w:rsidR="005035C8" w:rsidRPr="0076063A" w:rsidRDefault="005035C8" w:rsidP="001753FA">
            <w:pPr>
              <w:pStyle w:val="CRCoverPage"/>
              <w:spacing w:after="0"/>
              <w:ind w:left="100"/>
            </w:pPr>
          </w:p>
        </w:tc>
      </w:tr>
      <w:tr w:rsidR="005035C8" w14:paraId="4FC05C47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15267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42EE65" w14:textId="77777777" w:rsidR="005035C8" w:rsidRDefault="005035C8" w:rsidP="001753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C8" w14:paraId="5D2841A6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0E37D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440821" w14:textId="77777777" w:rsidR="005035C8" w:rsidRPr="00FA70D5" w:rsidRDefault="005035C8" w:rsidP="001753FA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0F8AC09" w14:textId="4260DD21" w:rsidR="005035C8" w:rsidRDefault="00575AE0" w:rsidP="00523360">
            <w:pPr>
              <w:pStyle w:val="CRCoverPage"/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</w:t>
            </w:r>
            <w:r w:rsidRPr="00CE34BE">
              <w:rPr>
                <w:rFonts w:cs="Arial"/>
                <w:iCs/>
                <w:lang w:eastAsia="zh-CN"/>
              </w:rPr>
              <w:t xml:space="preserve">n </w:t>
            </w:r>
            <w:r>
              <w:rPr>
                <w:rFonts w:cs="Arial"/>
                <w:iCs/>
                <w:lang w:eastAsia="zh-CN"/>
              </w:rPr>
              <w:t xml:space="preserve">the </w:t>
            </w:r>
            <w:r w:rsidRPr="00CE34BE">
              <w:rPr>
                <w:rFonts w:cs="Arial"/>
                <w:iCs/>
                <w:lang w:eastAsia="zh-CN"/>
              </w:rPr>
              <w:t>Handover Restriction List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="00947050">
              <w:rPr>
                <w:rFonts w:cs="Arial"/>
                <w:iCs/>
                <w:lang w:eastAsia="zh-CN"/>
              </w:rPr>
              <w:t>IE, introduce</w:t>
            </w:r>
            <w:r w:rsidR="00523360">
              <w:rPr>
                <w:rFonts w:cs="Arial"/>
                <w:iCs/>
                <w:lang w:eastAsia="zh-CN"/>
              </w:rPr>
              <w:t xml:space="preserve"> the </w:t>
            </w:r>
            <w:r w:rsidR="007829D5">
              <w:rPr>
                <w:rFonts w:cs="Arial"/>
                <w:iCs/>
                <w:lang w:eastAsia="zh-CN"/>
              </w:rPr>
              <w:t>5GS three-octet TAC</w:t>
            </w:r>
            <w:r w:rsidR="00873C83">
              <w:rPr>
                <w:rFonts w:cs="Arial"/>
                <w:iCs/>
                <w:lang w:eastAsia="zh-CN"/>
              </w:rPr>
              <w:t>s</w:t>
            </w:r>
            <w:r w:rsidR="007829D5">
              <w:rPr>
                <w:rFonts w:cs="Arial"/>
                <w:iCs/>
                <w:lang w:eastAsia="zh-CN"/>
              </w:rPr>
              <w:t xml:space="preserve"> as the forbidden area</w:t>
            </w:r>
            <w:r w:rsidR="00D968D4">
              <w:rPr>
                <w:rFonts w:cs="Arial"/>
                <w:iCs/>
                <w:lang w:eastAsia="zh-CN"/>
              </w:rPr>
              <w:t xml:space="preserve"> for interworking with 5GS. </w:t>
            </w:r>
          </w:p>
          <w:p w14:paraId="7D7719DD" w14:textId="081BFD55" w:rsidR="005035C8" w:rsidRPr="00FA70D5" w:rsidRDefault="005035C8" w:rsidP="00B63020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 </w:t>
            </w:r>
          </w:p>
        </w:tc>
      </w:tr>
      <w:tr w:rsidR="005035C8" w14:paraId="4B8E1B84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B5BA3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A7705A" w14:textId="77777777" w:rsidR="005035C8" w:rsidRDefault="005035C8" w:rsidP="001753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035C8" w14:paraId="6A4669C7" w14:textId="77777777" w:rsidTr="001753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C2634F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884B3" w14:textId="77777777" w:rsidR="005035C8" w:rsidRDefault="005035C8" w:rsidP="001753FA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1DB786F2" w14:textId="5445A689" w:rsidR="005035C8" w:rsidRDefault="003E305C" w:rsidP="001753FA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The </w:t>
            </w:r>
            <w:r w:rsidR="00BF7B9E">
              <w:rPr>
                <w:rFonts w:cs="Arial"/>
                <w:kern w:val="2"/>
                <w:lang w:val="en-US" w:eastAsia="zh-CN"/>
              </w:rPr>
              <w:t xml:space="preserve">inter-system handover from </w:t>
            </w:r>
            <w:r w:rsidR="001C1DEB">
              <w:rPr>
                <w:rFonts w:cs="Arial"/>
                <w:kern w:val="2"/>
                <w:lang w:val="en-US" w:eastAsia="zh-CN"/>
              </w:rPr>
              <w:t>LTE</w:t>
            </w:r>
            <w:r w:rsidR="00BF7B9E">
              <w:rPr>
                <w:rFonts w:cs="Arial"/>
                <w:kern w:val="2"/>
                <w:lang w:val="en-US" w:eastAsia="zh-CN"/>
              </w:rPr>
              <w:t xml:space="preserve"> to </w:t>
            </w:r>
            <w:r w:rsidR="001C1DEB">
              <w:rPr>
                <w:rFonts w:cs="Arial"/>
                <w:kern w:val="2"/>
                <w:lang w:val="en-US" w:eastAsia="zh-CN"/>
              </w:rPr>
              <w:t>5</w:t>
            </w:r>
            <w:r w:rsidR="00BF7B9E">
              <w:rPr>
                <w:rFonts w:cs="Arial"/>
                <w:kern w:val="2"/>
                <w:lang w:val="en-US" w:eastAsia="zh-CN"/>
              </w:rPr>
              <w:t>G</w:t>
            </w:r>
            <w:r w:rsidR="001C1DEB">
              <w:rPr>
                <w:rFonts w:cs="Arial"/>
                <w:kern w:val="2"/>
                <w:lang w:val="en-US" w:eastAsia="zh-CN"/>
              </w:rPr>
              <w:t>S</w:t>
            </w:r>
            <w:r w:rsidR="00BF7B9E">
              <w:rPr>
                <w:rFonts w:cs="Arial"/>
                <w:kern w:val="2"/>
                <w:lang w:val="en-US" w:eastAsia="zh-CN"/>
              </w:rPr>
              <w:t xml:space="preserve"> </w:t>
            </w:r>
            <w:r w:rsidR="00C549A7">
              <w:rPr>
                <w:rFonts w:cs="Arial"/>
                <w:kern w:val="2"/>
                <w:lang w:val="en-US" w:eastAsia="zh-CN"/>
              </w:rPr>
              <w:t xml:space="preserve">based on the </w:t>
            </w:r>
            <w:r w:rsidR="00757769">
              <w:rPr>
                <w:rFonts w:cs="Arial"/>
                <w:kern w:val="2"/>
                <w:lang w:val="en-US" w:eastAsia="zh-CN"/>
              </w:rPr>
              <w:t>5GS</w:t>
            </w:r>
            <w:r w:rsidR="00C549A7">
              <w:rPr>
                <w:rFonts w:cs="Arial"/>
                <w:kern w:val="2"/>
                <w:lang w:val="en-US" w:eastAsia="zh-CN"/>
              </w:rPr>
              <w:t xml:space="preserve"> forbidden area </w:t>
            </w:r>
            <w:r w:rsidR="00BF7B9E">
              <w:rPr>
                <w:rFonts w:cs="Arial"/>
                <w:kern w:val="2"/>
                <w:lang w:val="en-US" w:eastAsia="zh-CN"/>
              </w:rPr>
              <w:t>is not supported</w:t>
            </w:r>
            <w:r w:rsidR="005035C8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24C0A312" w14:textId="77777777" w:rsidR="005035C8" w:rsidRPr="006104EE" w:rsidRDefault="005035C8" w:rsidP="001753FA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0D3CA303" w14:textId="77777777" w:rsidR="005035C8" w:rsidRDefault="005035C8" w:rsidP="001753FA">
            <w:pPr>
              <w:pStyle w:val="CRCoverPage"/>
              <w:spacing w:after="0"/>
              <w:ind w:left="100"/>
            </w:pPr>
          </w:p>
        </w:tc>
      </w:tr>
      <w:tr w:rsidR="005035C8" w14:paraId="66C0687B" w14:textId="77777777" w:rsidTr="001753FA">
        <w:tc>
          <w:tcPr>
            <w:tcW w:w="2694" w:type="dxa"/>
            <w:gridSpan w:val="2"/>
          </w:tcPr>
          <w:p w14:paraId="2A54E045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2C7CE7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3F4354A8" w14:textId="77777777" w:rsidTr="001753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52A38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1A9FD" w14:textId="41B6B8D5" w:rsidR="005035C8" w:rsidRDefault="00AD11B4" w:rsidP="00175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9.2.1.22, 9.3.4, 9.3.6</w:t>
            </w:r>
          </w:p>
        </w:tc>
      </w:tr>
      <w:tr w:rsidR="005035C8" w14:paraId="1B890811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393B7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68F6D" w14:textId="77777777" w:rsidR="005035C8" w:rsidRDefault="005035C8" w:rsidP="00175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5C8" w14:paraId="216CE8E9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721E1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AD4C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24207E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F3A32" w14:textId="77777777" w:rsidR="005035C8" w:rsidRDefault="005035C8" w:rsidP="00175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86163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5C8" w14:paraId="1EAC8055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FF33B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30E4D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88114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9CC5B1" w14:textId="77777777" w:rsidR="005035C8" w:rsidRDefault="005035C8" w:rsidP="00175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8E094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5C8" w14:paraId="3F1DC95A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40C4D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18D47E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CBC8B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9E102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9F29F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5C8" w14:paraId="68B7403B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26AD1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8CE0F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5F249" w14:textId="77777777" w:rsidR="005035C8" w:rsidRDefault="005035C8" w:rsidP="00175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CB661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D9B9A" w14:textId="77777777" w:rsidR="005035C8" w:rsidRDefault="005035C8" w:rsidP="00175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5C8" w14:paraId="269FDCDB" w14:textId="77777777" w:rsidTr="001753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7F6BE" w14:textId="77777777" w:rsidR="005035C8" w:rsidRDefault="005035C8" w:rsidP="00175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31B2A9" w14:textId="77777777" w:rsidR="005035C8" w:rsidRDefault="005035C8" w:rsidP="001753FA">
            <w:pPr>
              <w:pStyle w:val="CRCoverPage"/>
              <w:spacing w:after="0"/>
              <w:rPr>
                <w:noProof/>
              </w:rPr>
            </w:pPr>
          </w:p>
        </w:tc>
      </w:tr>
      <w:tr w:rsidR="005035C8" w14:paraId="01CFA2C4" w14:textId="77777777" w:rsidTr="001753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880EB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69C86" w14:textId="77777777" w:rsidR="005035C8" w:rsidRDefault="005035C8" w:rsidP="00175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5C8" w:rsidRPr="008863B9" w14:paraId="125CB582" w14:textId="77777777" w:rsidTr="001753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A3E3C4" w14:textId="77777777" w:rsidR="005035C8" w:rsidRPr="008863B9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659046" w14:textId="77777777" w:rsidR="005035C8" w:rsidRPr="008863B9" w:rsidRDefault="005035C8" w:rsidP="00175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5C8" w14:paraId="212CEE7A" w14:textId="77777777" w:rsidTr="001753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BFB2C" w14:textId="77777777" w:rsidR="005035C8" w:rsidRDefault="005035C8" w:rsidP="00175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A47" w14:textId="77777777" w:rsidR="005035C8" w:rsidRDefault="005035C8" w:rsidP="00175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53C57923" w14:textId="77777777" w:rsidR="005035C8" w:rsidRDefault="005035C8" w:rsidP="005035C8">
      <w:pPr>
        <w:pStyle w:val="CRCoverPage"/>
        <w:spacing w:after="0"/>
        <w:rPr>
          <w:noProof/>
          <w:sz w:val="8"/>
          <w:szCs w:val="8"/>
        </w:rPr>
      </w:pPr>
    </w:p>
    <w:p w14:paraId="59C5241B" w14:textId="77777777" w:rsidR="005035C8" w:rsidRDefault="005035C8" w:rsidP="005035C8">
      <w:pPr>
        <w:rPr>
          <w:noProof/>
        </w:rPr>
        <w:sectPr w:rsidR="005035C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035C8" w14:paraId="584A8874" w14:textId="77777777" w:rsidTr="001753F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B070B54" w14:textId="77777777" w:rsidR="005035C8" w:rsidRDefault="005035C8" w:rsidP="001753F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bookmarkEnd w:id="3"/>
    <w:p w14:paraId="468B7B70" w14:textId="77777777" w:rsidR="005035C8" w:rsidRDefault="005035C8" w:rsidP="005035C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D181B6E" w14:textId="1B14BBF8" w:rsidR="005035C8" w:rsidRDefault="005035C8" w:rsidP="005035C8">
      <w:pPr>
        <w:pStyle w:val="FirstChange"/>
      </w:pPr>
    </w:p>
    <w:p w14:paraId="368DCD38" w14:textId="77777777" w:rsidR="00C004C5" w:rsidRPr="00C004C5" w:rsidRDefault="00C004C5" w:rsidP="00C004C5">
      <w:pPr>
        <w:widowControl w:val="0"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eastAsia="ko-KR"/>
          <w14:ligatures w14:val="none"/>
        </w:rPr>
      </w:pPr>
      <w:bookmarkStart w:id="23" w:name="_Toc20953727"/>
      <w:bookmarkStart w:id="24" w:name="_Toc29390904"/>
      <w:bookmarkStart w:id="25" w:name="_Toc36551641"/>
      <w:bookmarkStart w:id="26" w:name="_Toc45831863"/>
      <w:bookmarkStart w:id="27" w:name="_Toc51762816"/>
      <w:bookmarkStart w:id="28" w:name="_Toc64381868"/>
      <w:bookmarkStart w:id="29" w:name="_Toc73964386"/>
      <w:bookmarkStart w:id="30" w:name="_Toc88646995"/>
      <w:bookmarkStart w:id="31" w:name="_Toc97882944"/>
      <w:bookmarkStart w:id="32" w:name="_Toc98531519"/>
      <w:bookmarkStart w:id="33" w:name="_Toc105517591"/>
      <w:bookmarkStart w:id="34" w:name="_Toc106108482"/>
      <w:bookmarkStart w:id="35" w:name="_Toc113657067"/>
      <w:bookmarkStart w:id="36" w:name="_Toc114052286"/>
      <w:bookmarkStart w:id="37" w:name="_Toc184819681"/>
      <w:r w:rsidRPr="00C004C5">
        <w:rPr>
          <w:rFonts w:ascii="Arial" w:eastAsia="Batang" w:hAnsi="Arial" w:cs="Times New Roman"/>
          <w:kern w:val="0"/>
          <w:sz w:val="24"/>
          <w:szCs w:val="20"/>
          <w:lang w:eastAsia="ko-KR"/>
          <w14:ligatures w14:val="none"/>
        </w:rPr>
        <w:t>9.2.1.22</w:t>
      </w:r>
      <w:r w:rsidRPr="00C004C5">
        <w:rPr>
          <w:rFonts w:ascii="Arial" w:eastAsia="Batang" w:hAnsi="Arial" w:cs="Times New Roman"/>
          <w:kern w:val="0"/>
          <w:sz w:val="24"/>
          <w:szCs w:val="20"/>
          <w:lang w:eastAsia="ko-KR"/>
          <w14:ligatures w14:val="none"/>
        </w:rPr>
        <w:tab/>
        <w:t>Handover Restriction List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906AE90" w14:textId="77777777" w:rsidR="00C004C5" w:rsidRPr="00C004C5" w:rsidRDefault="00C004C5" w:rsidP="00C004C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This IE defines roaming or access restrictions for </w:t>
      </w:r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subsequent mobility action for which the </w:t>
      </w:r>
      <w:proofErr w:type="spellStart"/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eNB</w:t>
      </w:r>
      <w:proofErr w:type="spellEnd"/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provides information about the target of the mobility action towards the UE, e.g., </w:t>
      </w:r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handover and </w:t>
      </w:r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CCO, or for SCG selection during dual connectivity operation</w:t>
      </w:r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. If the </w:t>
      </w:r>
      <w:proofErr w:type="spellStart"/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>eNB</w:t>
      </w:r>
      <w:proofErr w:type="spellEnd"/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receives the </w:t>
      </w:r>
      <w:r w:rsidRPr="00C004C5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ko-KR"/>
          <w14:ligatures w14:val="none"/>
        </w:rPr>
        <w:t>Handover Restriction List</w:t>
      </w:r>
      <w:r w:rsidRPr="00C004C5"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  <w:t xml:space="preserve"> IE, it shall overwrite previously received restriction information.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004C5" w:rsidRPr="00C004C5" w14:paraId="1F842664" w14:textId="77777777" w:rsidTr="001753FA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C69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826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601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F86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MS Mincho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517A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A17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A04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 xml:space="preserve">Assigned Criticality </w:t>
            </w:r>
          </w:p>
        </w:tc>
      </w:tr>
      <w:tr w:rsidR="00C004C5" w:rsidRPr="00C004C5" w14:paraId="1124C328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0E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F43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5F2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8F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640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6BE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7B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C004C5" w14:paraId="4268A1C1" w14:textId="77777777" w:rsidTr="001753FA">
        <w:tc>
          <w:tcPr>
            <w:tcW w:w="2160" w:type="dxa"/>
          </w:tcPr>
          <w:p w14:paraId="4A5F80B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Equivalent PLMNs</w:t>
            </w:r>
          </w:p>
        </w:tc>
        <w:tc>
          <w:tcPr>
            <w:tcW w:w="1080" w:type="dxa"/>
          </w:tcPr>
          <w:p w14:paraId="4CD8D1C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34F3AF9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</w:t>
            </w:r>
            <w:proofErr w:type="spell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</w:tcPr>
          <w:p w14:paraId="03A3B22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39F5955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Allowed PLMNs in addition to Serving PLMN.</w:t>
            </w:r>
          </w:p>
          <w:p w14:paraId="1D70413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This list corresponds to the list of “equivalent PLMNs” as defined in TS 24.301 [24].</w:t>
            </w:r>
          </w:p>
          <w:p w14:paraId="7683B84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14:paraId="36420E1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</w:tcPr>
          <w:p w14:paraId="1F23FB3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C004C5" w:rsidRPr="00C004C5" w14:paraId="6B95F9E0" w14:textId="77777777" w:rsidTr="001753FA">
        <w:tc>
          <w:tcPr>
            <w:tcW w:w="2160" w:type="dxa"/>
          </w:tcPr>
          <w:p w14:paraId="431234D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&gt;PLMN Identity</w:t>
            </w:r>
          </w:p>
        </w:tc>
        <w:tc>
          <w:tcPr>
            <w:tcW w:w="1080" w:type="dxa"/>
          </w:tcPr>
          <w:p w14:paraId="2C82F4A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</w:tcPr>
          <w:p w14:paraId="36EF7F0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1CE8444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</w:tcPr>
          <w:p w14:paraId="158EFA8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292DFE7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6488B50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C004C5" w14:paraId="76790B86" w14:textId="77777777" w:rsidTr="001753FA">
        <w:tc>
          <w:tcPr>
            <w:tcW w:w="2160" w:type="dxa"/>
          </w:tcPr>
          <w:p w14:paraId="739FFDE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Forbidden TAs</w:t>
            </w:r>
          </w:p>
        </w:tc>
        <w:tc>
          <w:tcPr>
            <w:tcW w:w="1080" w:type="dxa"/>
          </w:tcPr>
          <w:p w14:paraId="5BDBBC8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17DBDFB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</w:tcPr>
          <w:p w14:paraId="6921EEB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55D05CD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Intra LTE roaming restrictions.</w:t>
            </w:r>
          </w:p>
        </w:tc>
        <w:tc>
          <w:tcPr>
            <w:tcW w:w="1080" w:type="dxa"/>
          </w:tcPr>
          <w:p w14:paraId="3585927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</w:tcPr>
          <w:p w14:paraId="604FF50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C004C5" w:rsidRPr="00BD7EBD" w14:paraId="73B786D0" w14:textId="77777777" w:rsidTr="001753FA">
        <w:tc>
          <w:tcPr>
            <w:tcW w:w="2160" w:type="dxa"/>
          </w:tcPr>
          <w:p w14:paraId="1CBC1409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7EBD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&gt;PLMN Identity</w:t>
            </w:r>
          </w:p>
        </w:tc>
        <w:tc>
          <w:tcPr>
            <w:tcW w:w="1080" w:type="dxa"/>
          </w:tcPr>
          <w:p w14:paraId="76595696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</w:tcPr>
          <w:p w14:paraId="5C5BB6F8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4587394F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</w:tcPr>
          <w:p w14:paraId="6FAE7725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The PLMN of forbidden TACs.</w:t>
            </w:r>
          </w:p>
        </w:tc>
        <w:tc>
          <w:tcPr>
            <w:tcW w:w="1080" w:type="dxa"/>
          </w:tcPr>
          <w:p w14:paraId="131DB26B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75525C9A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BD7EBD" w14:paraId="619A0CEA" w14:textId="77777777" w:rsidTr="001753FA">
        <w:tc>
          <w:tcPr>
            <w:tcW w:w="2160" w:type="dxa"/>
          </w:tcPr>
          <w:p w14:paraId="62BBD7F7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7EB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&gt;Forbidden TACs</w:t>
            </w:r>
          </w:p>
        </w:tc>
        <w:tc>
          <w:tcPr>
            <w:tcW w:w="1080" w:type="dxa"/>
          </w:tcPr>
          <w:p w14:paraId="5B59090D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01BD2E43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BD7EBD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BD7EBD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maxnoofForbTACs</w:t>
            </w:r>
            <w:proofErr w:type="spellEnd"/>
            <w:r w:rsidRPr="00BD7EBD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</w:tcPr>
          <w:p w14:paraId="51A48174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2F071310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3D732813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05D543E3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BD7EBD" w14:paraId="32F68281" w14:textId="77777777" w:rsidTr="001753FA">
        <w:tc>
          <w:tcPr>
            <w:tcW w:w="2160" w:type="dxa"/>
          </w:tcPr>
          <w:p w14:paraId="6DEE68B6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BD7EBD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&gt;&gt;TAC</w:t>
            </w:r>
          </w:p>
        </w:tc>
        <w:tc>
          <w:tcPr>
            <w:tcW w:w="1080" w:type="dxa"/>
          </w:tcPr>
          <w:p w14:paraId="6E340A0C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</w:tcPr>
          <w:p w14:paraId="5D7258FB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06CC814F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9.2.3.7</w:t>
            </w:r>
          </w:p>
        </w:tc>
        <w:tc>
          <w:tcPr>
            <w:tcW w:w="1728" w:type="dxa"/>
          </w:tcPr>
          <w:p w14:paraId="6E896B4B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The TAC of the forbidden TAI.</w:t>
            </w:r>
          </w:p>
        </w:tc>
        <w:tc>
          <w:tcPr>
            <w:tcW w:w="1080" w:type="dxa"/>
          </w:tcPr>
          <w:p w14:paraId="28E613E9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1D968845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C004C5" w14:paraId="584C48C7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549F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5B9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CB82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BD7EBD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BD7EBD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BD7EBD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F0C7" w14:textId="77777777" w:rsidR="00C004C5" w:rsidRPr="00BD7EBD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BEC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r w:rsidRPr="00BD7EBD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Inter-3GPP RAT roaming restrictions.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08B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586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C004C5" w:rsidRPr="00C004C5" w14:paraId="5012A926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EBD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452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EB06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FBD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413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652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77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C004C5" w14:paraId="6480EBBD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3F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35E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82C4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1..&lt;</w:t>
            </w:r>
            <w:proofErr w:type="spellStart"/>
            <w:proofErr w:type="gram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maxnoofForbLACs</w:t>
            </w:r>
            <w:proofErr w:type="spell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5F9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E04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73F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9E1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C004C5" w14:paraId="10FF25A7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969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EC0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CC3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31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OCTET STRING (</w:t>
            </w:r>
            <w:proofErr w:type="gramStart"/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SIZE(</w:t>
            </w:r>
            <w:proofErr w:type="gramEnd"/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BC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0F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BB1D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C004C5" w:rsidRPr="00C004C5" w14:paraId="0AE7E328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212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AD5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BA7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505A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ENUMERATED(</w:t>
            </w:r>
            <w:proofErr w:type="gramEnd"/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ALL, GERAN, UTRAN, CDMA2000, …,</w:t>
            </w:r>
          </w:p>
          <w:p w14:paraId="16F786E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2FA6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  <w:t xml:space="preserve">Inter-3GPP and 3GPP2 RAT access restrictions. </w:t>
            </w: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“ALL”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C414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05C2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C004C5" w:rsidRPr="00C004C5" w14:paraId="1854A27E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3CC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 xml:space="preserve">NR Restriction in EPS </w:t>
            </w: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14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CBA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0DE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ENUMERATED</w:t>
            </w: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lastRenderedPageBreak/>
              <w:t>(</w:t>
            </w:r>
            <w:proofErr w:type="spellStart"/>
            <w:proofErr w:type="gramEnd"/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NRrestrictedinEPSasSecondaryRAT</w:t>
            </w:r>
            <w:proofErr w:type="spellEnd"/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84A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lastRenderedPageBreak/>
              <w:t xml:space="preserve">Restriction to use </w:t>
            </w:r>
            <w:r w:rsidRPr="00C004C5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lastRenderedPageBreak/>
              <w:t>NR when the NR is used as secondary RAT in EN-DC.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34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54B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ignore</w:t>
            </w:r>
          </w:p>
        </w:tc>
      </w:tr>
      <w:tr w:rsidR="00C004C5" w:rsidRPr="00C004C5" w14:paraId="33C02F03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685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47D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183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AC34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ENUMERATED(</w:t>
            </w:r>
            <w:proofErr w:type="spellStart"/>
            <w:proofErr w:type="gramEnd"/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UnlicensedRestricted</w:t>
            </w:r>
            <w:proofErr w:type="spellEnd"/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4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E44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058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ignore</w:t>
            </w:r>
          </w:p>
        </w:tc>
      </w:tr>
      <w:tr w:rsidR="00C004C5" w:rsidRPr="00C16569" w14:paraId="5E763C83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628C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Core Network Type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9A9A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EFD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16569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C16569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C16569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24B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1DAE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 xml:space="preserve">Includes </w:t>
            </w: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any of the Serving PLMN or any PLMN of the Equivalent PLMNs listed in </w:t>
            </w:r>
            <w:r w:rsidRPr="00C16569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 xml:space="preserve">the </w:t>
            </w:r>
            <w:r w:rsidRPr="00C16569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Mobility Restriction List</w:t>
            </w:r>
            <w:r w:rsidRPr="00C16569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 xml:space="preserve"> IE for which </w:t>
            </w: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Core network type restriction applies as specified in TS 23.501 [46].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C28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3378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C004C5" w:rsidRPr="00C16569" w14:paraId="05DF6B45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5716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DD9C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4B78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EB00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1F84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CD7D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19A4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C004C5" w:rsidRPr="00C16569" w14:paraId="19B7B231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DC81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21AC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10A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E008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ENUMERATED(</w:t>
            </w:r>
            <w:bookmarkStart w:id="38" w:name="_Hlk515268935"/>
            <w:proofErr w:type="gramEnd"/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5GCForbidden</w:t>
            </w:r>
            <w:bookmarkEnd w:id="38"/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, …,</w:t>
            </w:r>
            <w:proofErr w:type="spellStart"/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EPCForbidden</w:t>
            </w:r>
            <w:proofErr w:type="spellEnd"/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83F9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C4F8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2BF3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</w:tr>
      <w:tr w:rsidR="00C004C5" w:rsidRPr="00C16569" w14:paraId="23102A34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BC05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EAD4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86C8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703C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proofErr w:type="gramStart"/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ENUMERATED(</w:t>
            </w:r>
            <w:proofErr w:type="gramEnd"/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5E0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  <w:t>Restriction to use NR when the NR connects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7165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9F4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ignore</w:t>
            </w:r>
          </w:p>
        </w:tc>
      </w:tr>
      <w:tr w:rsidR="00C004C5" w:rsidRPr="00C004C5" w14:paraId="20868A33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C816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BA80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976B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B253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472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C16569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Indicates the NG-RAN PLMN ID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FF64" w14:textId="77777777" w:rsidR="00C004C5" w:rsidRPr="00C16569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815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</w:pPr>
            <w:r w:rsidRPr="00C16569">
              <w:rPr>
                <w:rFonts w:ascii="Arial" w:eastAsia="Times New Roman" w:hAnsi="Arial" w:cs="Times New Roman"/>
                <w:kern w:val="0"/>
                <w:sz w:val="18"/>
                <w:szCs w:val="18"/>
                <w:lang w:eastAsia="zh-CN"/>
                <w14:ligatures w14:val="none"/>
              </w:rPr>
              <w:t>ignore</w:t>
            </w:r>
          </w:p>
        </w:tc>
      </w:tr>
      <w:tr w:rsidR="00C004C5" w:rsidRPr="00C004C5" w14:paraId="6414F65C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84B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eastAsia="ja-JP"/>
                <w14:ligatures w14:val="none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78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B06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0..&lt;</w:t>
            </w:r>
            <w:proofErr w:type="spellStart"/>
            <w:proofErr w:type="gram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maxnoofEPLMNsPlusOne</w:t>
            </w:r>
            <w:proofErr w:type="spellEnd"/>
            <w:r w:rsidRPr="00C004C5"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329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9E4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038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Y</w:t>
            </w:r>
            <w:r w:rsidRPr="00C004C5">
              <w:rPr>
                <w:rFonts w:ascii="Arial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88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hAnsi="Arial" w:cs="Times New Roman" w:hint="eastAsia"/>
                <w:kern w:val="0"/>
                <w:sz w:val="18"/>
                <w:szCs w:val="20"/>
                <w:lang w:eastAsia="zh-CN"/>
                <w14:ligatures w14:val="none"/>
              </w:rPr>
              <w:t>i</w:t>
            </w:r>
            <w:r w:rsidRPr="00C004C5">
              <w:rPr>
                <w:rFonts w:ascii="Arial" w:hAnsi="Arial" w:cs="Times New Roman"/>
                <w:kern w:val="0"/>
                <w:sz w:val="18"/>
                <w:szCs w:val="20"/>
                <w:lang w:eastAsia="zh-CN"/>
                <w14:ligatures w14:val="none"/>
              </w:rPr>
              <w:t>gnore</w:t>
            </w:r>
          </w:p>
        </w:tc>
      </w:tr>
      <w:tr w:rsidR="00C004C5" w:rsidRPr="00C004C5" w14:paraId="6649171D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1E09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75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D77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E7C6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9.2.3.8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591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B01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D33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C004C5" w:rsidRPr="00C004C5" w14:paraId="31A132DC" w14:textId="77777777" w:rsidTr="001753F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DD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11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18"/>
                <w:lang w:eastAsia="ja-JP"/>
                <w14:ligatures w14:val="none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6D3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EB2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BIT STRING {</w:t>
            </w:r>
          </w:p>
          <w:p w14:paraId="536D4F1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LEO (0),</w:t>
            </w:r>
          </w:p>
          <w:p w14:paraId="23814030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MEO (1),</w:t>
            </w:r>
          </w:p>
          <w:p w14:paraId="308848C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GEO (2),</w:t>
            </w:r>
          </w:p>
          <w:p w14:paraId="775DD8BB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OTHERSAT (3), NR-LEO (4), NR-MEO (5), NR-GEO (6), NR-OTHERSAT (7)}</w:t>
            </w:r>
          </w:p>
          <w:p w14:paraId="66506C3A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(</w:t>
            </w:r>
            <w:proofErr w:type="gramStart"/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SIZE(</w:t>
            </w:r>
            <w:proofErr w:type="gramEnd"/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ko-KR"/>
                <w14:ligatures w14:val="none"/>
              </w:rPr>
              <w:t>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D54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Each position in the bitmap represents a RAT.</w:t>
            </w:r>
          </w:p>
          <w:p w14:paraId="6F87917C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If a bit is set to </w:t>
            </w: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"1", the respective RAT is restricted for the UE</w:t>
            </w: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  <w:p w14:paraId="3EE529D3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 xml:space="preserve">If a bit is set to </w:t>
            </w: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"0", the respective RAT is not restricted for the UE</w:t>
            </w:r>
            <w:r w:rsidRPr="00C004C5"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  <w:t>.</w:t>
            </w:r>
          </w:p>
          <w:p w14:paraId="78824D2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8A4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CEA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</w:p>
        </w:tc>
      </w:tr>
      <w:tr w:rsidR="00782198" w:rsidRPr="00C004C5" w14:paraId="37689252" w14:textId="77777777" w:rsidTr="001753FA">
        <w:trPr>
          <w:ins w:id="39" w:author="Huawei" w:date="2025-02-12T18:28:00Z"/>
        </w:trPr>
        <w:tc>
          <w:tcPr>
            <w:tcW w:w="2160" w:type="dxa"/>
          </w:tcPr>
          <w:p w14:paraId="6C5EFF58" w14:textId="042E98DA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0" w:author="Huawei" w:date="2025-02-12T18:28:00Z"/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ins w:id="41" w:author="Huawei" w:date="2025-02-12T18:28:00Z">
              <w:r w:rsidRPr="00C004C5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Forbidden T</w:t>
              </w:r>
              <w:r w:rsidR="00866FE3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A</w:t>
              </w:r>
              <w:r w:rsidRPr="00C004C5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</w:t>
              </w:r>
              <w:r w:rsidR="00866FE3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5G</w:t>
              </w:r>
            </w:ins>
            <w:ins w:id="42" w:author="Huawei" w:date="2025-02-12T18:35:00Z">
              <w:r w:rsidR="0021272A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>S</w:t>
              </w:r>
            </w:ins>
            <w:ins w:id="43" w:author="Huawei" w:date="2025-02-12T18:28:00Z">
              <w:r w:rsidR="00866FE3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ja-JP"/>
                  <w14:ligatures w14:val="none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376C709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4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4EBE65AE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5" w:author="Huawei" w:date="2025-02-12T18:28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ins w:id="46" w:author="Huawei" w:date="2025-02-12T18:28:00Z"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0..&lt;</w:t>
              </w:r>
              <w:proofErr w:type="spellStart"/>
              <w:proofErr w:type="gram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maxnoofEPLMNsPlusOne</w:t>
              </w:r>
              <w:proofErr w:type="spell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</w:ins>
          </w:p>
        </w:tc>
        <w:tc>
          <w:tcPr>
            <w:tcW w:w="1512" w:type="dxa"/>
          </w:tcPr>
          <w:p w14:paraId="794FB400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7" w:author="Huawei" w:date="2025-02-12T18:28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01B96482" w14:textId="67EE0799" w:rsidR="00782198" w:rsidRPr="00C004C5" w:rsidRDefault="001B2FD1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48" w:author="Huawei" w:date="2025-02-12T18:28:00Z"/>
                <w:rFonts w:ascii="Arial" w:eastAsia="Times New Roman" w:hAnsi="Arial" w:cs="Arial"/>
                <w:bCs/>
                <w:kern w:val="0"/>
                <w:sz w:val="18"/>
                <w:szCs w:val="20"/>
                <w:lang w:eastAsia="ja-JP"/>
                <w14:ligatures w14:val="none"/>
              </w:rPr>
            </w:pPr>
            <w:ins w:id="49" w:author="Huawei" w:date="2025-02-12T18:28:00Z">
              <w:r>
                <w:rPr>
                  <w:rFonts w:ascii="Arial" w:eastAsia="Times New Roman" w:hAnsi="Arial" w:cs="Arial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5G</w:t>
              </w:r>
            </w:ins>
            <w:ins w:id="50" w:author="Huawei" w:date="2025-02-12T18:35:00Z">
              <w:r w:rsidR="0021272A">
                <w:rPr>
                  <w:rFonts w:ascii="Arial" w:eastAsia="Times New Roman" w:hAnsi="Arial" w:cs="Arial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S</w:t>
              </w:r>
            </w:ins>
            <w:ins w:id="51" w:author="Huawei" w:date="2025-02-12T18:28:00Z">
              <w:r w:rsidR="00782198" w:rsidRPr="00C004C5">
                <w:rPr>
                  <w:rFonts w:ascii="Arial" w:eastAsia="Times New Roman" w:hAnsi="Arial" w:cs="Arial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 xml:space="preserve"> roaming restrictions.</w:t>
              </w:r>
            </w:ins>
          </w:p>
        </w:tc>
        <w:tc>
          <w:tcPr>
            <w:tcW w:w="1080" w:type="dxa"/>
          </w:tcPr>
          <w:p w14:paraId="4051701F" w14:textId="4207075C" w:rsidR="00782198" w:rsidRPr="00C004C5" w:rsidRDefault="009E7C44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2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3" w:author="Huawei" w:date="2025-02-12T18:3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YES</w:t>
              </w:r>
            </w:ins>
          </w:p>
        </w:tc>
        <w:tc>
          <w:tcPr>
            <w:tcW w:w="1080" w:type="dxa"/>
          </w:tcPr>
          <w:p w14:paraId="0F472524" w14:textId="5A83E9D4" w:rsidR="00782198" w:rsidRPr="00C004C5" w:rsidRDefault="005E6860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54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55" w:author="Huawei" w:date="2025-02-12T18:35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i</w:t>
              </w:r>
            </w:ins>
            <w:ins w:id="56" w:author="Huawei" w:date="2025-02-12T18:31:00Z">
              <w:r w:rsidR="009E7C44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zh-CN"/>
                  <w14:ligatures w14:val="none"/>
                </w:rPr>
                <w:t>gnore</w:t>
              </w:r>
            </w:ins>
          </w:p>
        </w:tc>
      </w:tr>
      <w:tr w:rsidR="00782198" w:rsidRPr="00C004C5" w14:paraId="21AC1D14" w14:textId="77777777" w:rsidTr="001753FA">
        <w:trPr>
          <w:ins w:id="57" w:author="Huawei" w:date="2025-02-12T18:28:00Z"/>
        </w:trPr>
        <w:tc>
          <w:tcPr>
            <w:tcW w:w="2160" w:type="dxa"/>
          </w:tcPr>
          <w:p w14:paraId="41C22F20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ins w:id="58" w:author="Huawei" w:date="2025-02-12T18:28:00Z"/>
                <w:rFonts w:ascii="Arial" w:eastAsia="Times New Roman" w:hAnsi="Arial" w:cs="Arial"/>
                <w:b/>
                <w:kern w:val="0"/>
                <w:sz w:val="18"/>
                <w:szCs w:val="20"/>
                <w:lang w:eastAsia="zh-CN"/>
                <w14:ligatures w14:val="none"/>
              </w:rPr>
            </w:pPr>
            <w:ins w:id="59" w:author="Huawei" w:date="2025-02-12T18:28:00Z">
              <w:r w:rsidRPr="00C004C5">
                <w:rPr>
                  <w:rFonts w:ascii="Arial" w:eastAsia="Times New Roman" w:hAnsi="Arial" w:cs="Arial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&gt;PLMN Identity</w:t>
              </w:r>
            </w:ins>
          </w:p>
        </w:tc>
        <w:tc>
          <w:tcPr>
            <w:tcW w:w="1080" w:type="dxa"/>
          </w:tcPr>
          <w:p w14:paraId="5196C893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0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61" w:author="Huawei" w:date="2025-02-12T18:28:00Z">
              <w:r w:rsidRPr="00C004C5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</w:tcPr>
          <w:p w14:paraId="20998319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2" w:author="Huawei" w:date="2025-02-12T18:28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3C472BCD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3" w:author="Huawei" w:date="2025-02-12T18:28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64" w:author="Huawei" w:date="2025-02-12T18:28:00Z">
              <w:r w:rsidRPr="00C004C5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9.2.3.8</w:t>
              </w:r>
            </w:ins>
          </w:p>
        </w:tc>
        <w:tc>
          <w:tcPr>
            <w:tcW w:w="1728" w:type="dxa"/>
          </w:tcPr>
          <w:p w14:paraId="11682986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65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66" w:author="Huawei" w:date="2025-02-12T18:28:00Z">
              <w:r w:rsidRPr="00C004C5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The PLMN of forbidden TACs.</w:t>
              </w:r>
            </w:ins>
          </w:p>
        </w:tc>
        <w:tc>
          <w:tcPr>
            <w:tcW w:w="1080" w:type="dxa"/>
          </w:tcPr>
          <w:p w14:paraId="640DA92F" w14:textId="311746BC" w:rsidR="00782198" w:rsidRPr="00C004C5" w:rsidRDefault="001756FB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7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68" w:author="Huawei" w:date="2025-02-12T18:3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</w:tcPr>
          <w:p w14:paraId="7B20500E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69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782198" w:rsidRPr="00C004C5" w14:paraId="2BBADAEB" w14:textId="77777777" w:rsidTr="001753FA">
        <w:trPr>
          <w:ins w:id="70" w:author="Huawei" w:date="2025-02-12T18:28:00Z"/>
        </w:trPr>
        <w:tc>
          <w:tcPr>
            <w:tcW w:w="2160" w:type="dxa"/>
          </w:tcPr>
          <w:p w14:paraId="62E442A2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2"/>
              <w:textAlignment w:val="baseline"/>
              <w:rPr>
                <w:ins w:id="71" w:author="Huawei" w:date="2025-02-12T18:28:00Z"/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72" w:author="Huawei" w:date="2025-02-12T18:28:00Z">
              <w:r w:rsidRPr="00C004C5">
                <w:rPr>
                  <w:rFonts w:ascii="Arial" w:eastAsia="Times New Roman" w:hAnsi="Arial" w:cs="Arial"/>
                  <w:b/>
                  <w:kern w:val="0"/>
                  <w:sz w:val="18"/>
                  <w:szCs w:val="20"/>
                  <w:lang w:eastAsia="zh-CN"/>
                  <w14:ligatures w14:val="none"/>
                </w:rPr>
                <w:t>&gt;Forbidden TACs</w:t>
              </w:r>
            </w:ins>
          </w:p>
        </w:tc>
        <w:tc>
          <w:tcPr>
            <w:tcW w:w="1080" w:type="dxa"/>
          </w:tcPr>
          <w:p w14:paraId="69DD2DCC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3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6532C8FE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4" w:author="Huawei" w:date="2025-02-12T18:28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gramStart"/>
            <w:ins w:id="75" w:author="Huawei" w:date="2025-02-12T18:28:00Z"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1..&lt;</w:t>
              </w:r>
              <w:proofErr w:type="spellStart"/>
              <w:proofErr w:type="gram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maxno</w:t>
              </w:r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lastRenderedPageBreak/>
                <w:t>ofForbTACs</w:t>
              </w:r>
              <w:proofErr w:type="spellEnd"/>
              <w:r w:rsidRPr="00C004C5">
                <w:rPr>
                  <w:rFonts w:ascii="Arial" w:eastAsia="Times New Roman" w:hAnsi="Arial" w:cs="Arial"/>
                  <w:i/>
                  <w:kern w:val="0"/>
                  <w:sz w:val="18"/>
                  <w:szCs w:val="20"/>
                  <w:lang w:eastAsia="ja-JP"/>
                  <w14:ligatures w14:val="none"/>
                </w:rPr>
                <w:t>&gt;</w:t>
              </w:r>
            </w:ins>
          </w:p>
        </w:tc>
        <w:tc>
          <w:tcPr>
            <w:tcW w:w="1512" w:type="dxa"/>
          </w:tcPr>
          <w:p w14:paraId="6855A8F7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6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728" w:type="dxa"/>
          </w:tcPr>
          <w:p w14:paraId="393FECC3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77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080" w:type="dxa"/>
          </w:tcPr>
          <w:p w14:paraId="646AD74B" w14:textId="02F10643" w:rsidR="00782198" w:rsidRPr="00C004C5" w:rsidRDefault="001756FB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78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79" w:author="Huawei" w:date="2025-02-12T18:3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</w:tcPr>
          <w:p w14:paraId="71D24C02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80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  <w:tr w:rsidR="00782198" w:rsidRPr="00C004C5" w14:paraId="2407F5A7" w14:textId="77777777" w:rsidTr="001753FA">
        <w:trPr>
          <w:ins w:id="81" w:author="Huawei" w:date="2025-02-12T18:28:00Z"/>
        </w:trPr>
        <w:tc>
          <w:tcPr>
            <w:tcW w:w="2160" w:type="dxa"/>
          </w:tcPr>
          <w:p w14:paraId="3A6D3C51" w14:textId="6DE3741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ins w:id="82" w:author="Huawei" w:date="2025-02-12T18:28:00Z"/>
                <w:rFonts w:ascii="Arial" w:eastAsia="Times New Roman" w:hAnsi="Arial" w:cs="Arial"/>
                <w:bCs/>
                <w:kern w:val="0"/>
                <w:sz w:val="18"/>
                <w:szCs w:val="20"/>
                <w:lang w:eastAsia="zh-CN"/>
                <w14:ligatures w14:val="none"/>
              </w:rPr>
            </w:pPr>
            <w:ins w:id="83" w:author="Huawei" w:date="2025-02-12T18:28:00Z">
              <w:r w:rsidRPr="00C004C5">
                <w:rPr>
                  <w:rFonts w:ascii="Arial" w:eastAsia="Times New Roman" w:hAnsi="Arial" w:cs="Arial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&gt;&gt;</w:t>
              </w:r>
            </w:ins>
            <w:ins w:id="84" w:author="Huawei" w:date="2025-02-12T18:31:00Z">
              <w:r w:rsidR="002377CA" w:rsidRPr="00CA5314">
                <w:rPr>
                  <w:rFonts w:ascii="Arial" w:eastAsia="Times New Roman" w:hAnsi="Arial" w:cs="Arial"/>
                  <w:bCs/>
                  <w:kern w:val="0"/>
                  <w:sz w:val="18"/>
                  <w:szCs w:val="20"/>
                  <w:lang w:eastAsia="zh-CN"/>
                  <w14:ligatures w14:val="none"/>
                </w:rPr>
                <w:t>5GS TAC</w:t>
              </w:r>
            </w:ins>
          </w:p>
        </w:tc>
        <w:tc>
          <w:tcPr>
            <w:tcW w:w="1080" w:type="dxa"/>
          </w:tcPr>
          <w:p w14:paraId="0BAFCC31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5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6" w:author="Huawei" w:date="2025-02-12T18:28:00Z">
              <w:r w:rsidRPr="00C004C5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M</w:t>
              </w:r>
            </w:ins>
          </w:p>
        </w:tc>
        <w:tc>
          <w:tcPr>
            <w:tcW w:w="1080" w:type="dxa"/>
          </w:tcPr>
          <w:p w14:paraId="72392254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7" w:author="Huawei" w:date="2025-02-12T18:28:00Z"/>
                <w:rFonts w:ascii="Arial" w:eastAsia="Times New Roman" w:hAnsi="Arial" w:cs="Arial"/>
                <w:i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  <w:tc>
          <w:tcPr>
            <w:tcW w:w="1512" w:type="dxa"/>
          </w:tcPr>
          <w:p w14:paraId="14E6E901" w14:textId="1712EF7B" w:rsidR="00782198" w:rsidRPr="00C004C5" w:rsidRDefault="00E4474E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88" w:author="Huawei" w:date="2025-02-12T18:28:00Z"/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89" w:author="Huawei" w:date="2025-02-12T18:31:00Z">
              <w:r w:rsidRPr="008711EA">
                <w:rPr>
                  <w:rFonts w:ascii="Arial" w:hAnsi="Arial" w:cs="Arial"/>
                  <w:sz w:val="18"/>
                </w:rPr>
                <w:t>9.2.3.53</w:t>
              </w:r>
            </w:ins>
          </w:p>
        </w:tc>
        <w:tc>
          <w:tcPr>
            <w:tcW w:w="1728" w:type="dxa"/>
          </w:tcPr>
          <w:p w14:paraId="798581D5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ins w:id="90" w:author="Huawei" w:date="2025-02-12T18:28:00Z"/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ins w:id="91" w:author="Huawei" w:date="2025-02-12T18:28:00Z">
              <w:r w:rsidRPr="00C004C5">
                <w:rPr>
                  <w:rFonts w:ascii="Arial" w:eastAsia="Times New Roman" w:hAnsi="Arial" w:cs="Arial"/>
                  <w:kern w:val="0"/>
                  <w:sz w:val="18"/>
                  <w:szCs w:val="20"/>
                  <w:lang w:eastAsia="ja-JP"/>
                  <w14:ligatures w14:val="none"/>
                </w:rPr>
                <w:t>The TAC of the forbidden TAI.</w:t>
              </w:r>
            </w:ins>
          </w:p>
        </w:tc>
        <w:tc>
          <w:tcPr>
            <w:tcW w:w="1080" w:type="dxa"/>
          </w:tcPr>
          <w:p w14:paraId="11D2CA9C" w14:textId="5C507636" w:rsidR="00782198" w:rsidRPr="00C004C5" w:rsidRDefault="001756FB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2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  <w:ins w:id="93" w:author="Huawei" w:date="2025-02-12T18:31:00Z">
              <w:r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eastAsia="ja-JP"/>
                  <w14:ligatures w14:val="none"/>
                </w:rPr>
                <w:t>-</w:t>
              </w:r>
            </w:ins>
          </w:p>
        </w:tc>
        <w:tc>
          <w:tcPr>
            <w:tcW w:w="1080" w:type="dxa"/>
          </w:tcPr>
          <w:p w14:paraId="5EB36A75" w14:textId="77777777" w:rsidR="00782198" w:rsidRPr="00C004C5" w:rsidRDefault="00782198" w:rsidP="001753F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ins w:id="94" w:author="Huawei" w:date="2025-02-12T18:28:00Z"/>
                <w:rFonts w:ascii="Arial" w:eastAsia="Times New Roman" w:hAnsi="Arial" w:cs="Times New Roman"/>
                <w:kern w:val="0"/>
                <w:sz w:val="18"/>
                <w:szCs w:val="20"/>
                <w:lang w:eastAsia="ja-JP"/>
                <w14:ligatures w14:val="none"/>
              </w:rPr>
            </w:pPr>
          </w:p>
        </w:tc>
      </w:tr>
    </w:tbl>
    <w:p w14:paraId="1028EE21" w14:textId="77777777" w:rsidR="00C004C5" w:rsidRPr="00C004C5" w:rsidRDefault="00C004C5" w:rsidP="00C004C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tbl>
      <w:tblPr>
        <w:tblpPr w:leftFromText="180" w:rightFromText="180" w:vertAnchor="text" w:horzAnchor="margin" w:tblpXSpec="center" w:tblpY="8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35"/>
      </w:tblGrid>
      <w:tr w:rsidR="00C004C5" w:rsidRPr="00C004C5" w14:paraId="379375F1" w14:textId="77777777" w:rsidTr="001753FA">
        <w:trPr>
          <w:tblHeader/>
        </w:trPr>
        <w:tc>
          <w:tcPr>
            <w:tcW w:w="1970" w:type="pct"/>
          </w:tcPr>
          <w:p w14:paraId="0D44280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Range bound</w:t>
            </w:r>
          </w:p>
        </w:tc>
        <w:tc>
          <w:tcPr>
            <w:tcW w:w="3030" w:type="pct"/>
          </w:tcPr>
          <w:p w14:paraId="0AC1602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eastAsia="ja-JP"/>
                <w14:ligatures w14:val="none"/>
              </w:rPr>
              <w:t>Explanation</w:t>
            </w:r>
          </w:p>
        </w:tc>
      </w:tr>
      <w:tr w:rsidR="00C004C5" w:rsidRPr="00C004C5" w14:paraId="0E92AE75" w14:textId="77777777" w:rsidTr="001753FA">
        <w:tc>
          <w:tcPr>
            <w:tcW w:w="1970" w:type="pct"/>
          </w:tcPr>
          <w:p w14:paraId="2F205EFE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004C5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axnoofEPLMNs</w:t>
            </w:r>
            <w:proofErr w:type="spellEnd"/>
          </w:p>
        </w:tc>
        <w:tc>
          <w:tcPr>
            <w:tcW w:w="3030" w:type="pct"/>
          </w:tcPr>
          <w:p w14:paraId="07E8F1D8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equivalent PLMN Ids. Value is 15.</w:t>
            </w:r>
          </w:p>
        </w:tc>
      </w:tr>
      <w:tr w:rsidR="00C004C5" w:rsidRPr="00C004C5" w14:paraId="2F62404D" w14:textId="77777777" w:rsidTr="001753FA">
        <w:tc>
          <w:tcPr>
            <w:tcW w:w="1970" w:type="pct"/>
          </w:tcPr>
          <w:p w14:paraId="2C3B80D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004C5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</w:t>
            </w: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axnoofEPLMNsPlusOne</w:t>
            </w:r>
            <w:proofErr w:type="spellEnd"/>
          </w:p>
        </w:tc>
        <w:tc>
          <w:tcPr>
            <w:tcW w:w="3030" w:type="pct"/>
          </w:tcPr>
          <w:p w14:paraId="01C9A241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equivalent PLMN Ids plus one. Value is 16.</w:t>
            </w:r>
          </w:p>
        </w:tc>
      </w:tr>
      <w:tr w:rsidR="00C004C5" w:rsidRPr="00C004C5" w14:paraId="2E3D0626" w14:textId="77777777" w:rsidTr="001753FA">
        <w:tc>
          <w:tcPr>
            <w:tcW w:w="1970" w:type="pct"/>
          </w:tcPr>
          <w:p w14:paraId="674995A7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004C5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maxnoofForbTACs</w:t>
            </w:r>
            <w:proofErr w:type="spellEnd"/>
          </w:p>
        </w:tc>
        <w:tc>
          <w:tcPr>
            <w:tcW w:w="3030" w:type="pct"/>
          </w:tcPr>
          <w:p w14:paraId="0CFF03AF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forbidden Tracking Area Codes. Value is 4096.</w:t>
            </w:r>
          </w:p>
        </w:tc>
      </w:tr>
      <w:tr w:rsidR="00C004C5" w:rsidRPr="00C004C5" w14:paraId="37983D9B" w14:textId="77777777" w:rsidTr="001753FA">
        <w:tc>
          <w:tcPr>
            <w:tcW w:w="1970" w:type="pct"/>
          </w:tcPr>
          <w:p w14:paraId="7621B4C5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proofErr w:type="spellStart"/>
            <w:r w:rsidRPr="00C004C5">
              <w:rPr>
                <w:rFonts w:ascii="Arial" w:eastAsia="MS Mincho" w:hAnsi="Arial" w:cs="Arial"/>
                <w:kern w:val="0"/>
                <w:sz w:val="18"/>
                <w:szCs w:val="20"/>
                <w:lang w:eastAsia="ja-JP"/>
                <w14:ligatures w14:val="none"/>
              </w:rPr>
              <w:t>maxnoofForbLACs</w:t>
            </w:r>
            <w:proofErr w:type="spellEnd"/>
          </w:p>
        </w:tc>
        <w:tc>
          <w:tcPr>
            <w:tcW w:w="3030" w:type="pct"/>
          </w:tcPr>
          <w:p w14:paraId="0620E906" w14:textId="77777777" w:rsidR="00C004C5" w:rsidRPr="00C004C5" w:rsidRDefault="00C004C5" w:rsidP="00C004C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</w:pPr>
            <w:r w:rsidRPr="00C004C5">
              <w:rPr>
                <w:rFonts w:ascii="Arial" w:eastAsia="Times New Roman" w:hAnsi="Arial" w:cs="Arial"/>
                <w:kern w:val="0"/>
                <w:sz w:val="18"/>
                <w:szCs w:val="20"/>
                <w:lang w:eastAsia="ja-JP"/>
                <w14:ligatures w14:val="none"/>
              </w:rPr>
              <w:t>Maximum no. of forbidden Location Area Codes. Value is 4096.</w:t>
            </w:r>
          </w:p>
        </w:tc>
      </w:tr>
    </w:tbl>
    <w:p w14:paraId="66804683" w14:textId="77777777" w:rsidR="00C004C5" w:rsidRPr="00C004C5" w:rsidRDefault="00C004C5" w:rsidP="00C004C5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ko-KR"/>
          <w14:ligatures w14:val="none"/>
        </w:rPr>
      </w:pPr>
    </w:p>
    <w:p w14:paraId="057BD4AA" w14:textId="7A9A40BE" w:rsidR="005B426D" w:rsidRDefault="005B426D" w:rsidP="005035C8">
      <w:pPr>
        <w:pStyle w:val="FirstChange"/>
      </w:pPr>
    </w:p>
    <w:p w14:paraId="0AB2A1B4" w14:textId="01F2206E" w:rsidR="005B426D" w:rsidRDefault="005B426D" w:rsidP="005035C8">
      <w:pPr>
        <w:pStyle w:val="FirstChange"/>
      </w:pPr>
    </w:p>
    <w:p w14:paraId="40D2CB9E" w14:textId="77777777" w:rsidR="005B426D" w:rsidRDefault="005B426D" w:rsidP="005035C8">
      <w:pPr>
        <w:pStyle w:val="FirstChange"/>
      </w:pPr>
    </w:p>
    <w:p w14:paraId="10E113F2" w14:textId="77777777" w:rsidR="005035C8" w:rsidRDefault="005035C8" w:rsidP="005035C8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C6DB3F" w14:textId="77777777" w:rsidR="005035C8" w:rsidRDefault="005035C8" w:rsidP="005035C8">
      <w:pPr>
        <w:pStyle w:val="FirstChange"/>
      </w:pPr>
    </w:p>
    <w:p w14:paraId="58D5B96E" w14:textId="77777777" w:rsidR="005035C8" w:rsidRDefault="005035C8" w:rsidP="005035C8">
      <w:pPr>
        <w:pStyle w:val="Heading3"/>
        <w:sectPr w:rsidR="005035C8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5" w:name="_Toc20955356"/>
      <w:bookmarkStart w:id="96" w:name="_Toc29503809"/>
      <w:bookmarkStart w:id="97" w:name="_Toc29504393"/>
      <w:bookmarkStart w:id="98" w:name="_Toc29504977"/>
      <w:bookmarkStart w:id="99" w:name="_Toc36553430"/>
      <w:bookmarkStart w:id="100" w:name="_Toc36555157"/>
      <w:bookmarkStart w:id="101" w:name="_Toc45652556"/>
      <w:bookmarkStart w:id="102" w:name="_Toc45658988"/>
      <w:bookmarkStart w:id="103" w:name="_Toc45720808"/>
      <w:bookmarkStart w:id="104" w:name="_Toc45798688"/>
      <w:bookmarkStart w:id="105" w:name="_Toc45898077"/>
      <w:bookmarkStart w:id="106" w:name="_Toc51746284"/>
      <w:bookmarkStart w:id="107" w:name="_Toc64446549"/>
      <w:bookmarkStart w:id="108" w:name="_Toc73982419"/>
      <w:bookmarkStart w:id="109" w:name="_Toc88652509"/>
      <w:bookmarkStart w:id="110" w:name="_Toc97891553"/>
      <w:bookmarkStart w:id="111" w:name="_Toc99123758"/>
      <w:bookmarkStart w:id="112" w:name="_Toc99662564"/>
      <w:bookmarkStart w:id="113" w:name="_Toc105152643"/>
      <w:bookmarkStart w:id="114" w:name="_Toc105174449"/>
      <w:bookmarkStart w:id="115" w:name="_Toc106109447"/>
      <w:bookmarkStart w:id="116" w:name="_Toc107409905"/>
      <w:bookmarkStart w:id="117" w:name="_Toc112757094"/>
      <w:bookmarkStart w:id="118" w:name="_Toc170730775"/>
    </w:p>
    <w:p w14:paraId="095F3591" w14:textId="77777777" w:rsidR="003F7028" w:rsidRPr="003F7028" w:rsidRDefault="003F7028" w:rsidP="003F702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19" w:name="_Toc20953918"/>
      <w:bookmarkStart w:id="120" w:name="_Toc29391096"/>
      <w:bookmarkStart w:id="121" w:name="_Toc36551835"/>
      <w:bookmarkStart w:id="122" w:name="_Toc45832071"/>
      <w:bookmarkStart w:id="123" w:name="_Toc51763024"/>
      <w:bookmarkStart w:id="124" w:name="_Toc64382077"/>
      <w:bookmarkStart w:id="125" w:name="_Toc73964595"/>
      <w:bookmarkStart w:id="126" w:name="_Toc88647205"/>
      <w:bookmarkStart w:id="127" w:name="_Toc97883154"/>
      <w:bookmarkStart w:id="128" w:name="_Toc98531734"/>
      <w:bookmarkStart w:id="129" w:name="_Toc105517806"/>
      <w:bookmarkStart w:id="130" w:name="_Toc106108697"/>
      <w:bookmarkStart w:id="131" w:name="_Toc113657283"/>
      <w:bookmarkStart w:id="132" w:name="_Toc114052503"/>
      <w:bookmarkStart w:id="133" w:name="_Toc184819899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3F702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lastRenderedPageBreak/>
        <w:t>9.3.4</w:t>
      </w:r>
      <w:r w:rsidRPr="003F7028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Information Element Definitions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496B945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ASN1START</w:t>
      </w:r>
    </w:p>
    <w:p w14:paraId="454E4B61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7AEB4BB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4586ABD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Information Element Definitions</w:t>
      </w:r>
    </w:p>
    <w:p w14:paraId="3F03915A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06EC087C" w14:textId="77777777" w:rsidR="003F7028" w:rsidRPr="003F7028" w:rsidRDefault="003F7028" w:rsidP="003F702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3F7028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A379DFC" w14:textId="77F6AD4E" w:rsidR="005035C8" w:rsidRDefault="005035C8" w:rsidP="005035C8">
      <w:pPr>
        <w:pStyle w:val="FirstChange"/>
      </w:pPr>
    </w:p>
    <w:p w14:paraId="4D638AD0" w14:textId="77777777" w:rsidR="00305A71" w:rsidRDefault="00305A71" w:rsidP="005035C8">
      <w:pPr>
        <w:pStyle w:val="FirstChange"/>
      </w:pPr>
    </w:p>
    <w:p w14:paraId="2D64AF6E" w14:textId="559BBE48" w:rsidR="00197273" w:rsidRDefault="00197273" w:rsidP="0019727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B04DC3C" w14:textId="77777777" w:rsidR="00C50058" w:rsidRPr="002E262A" w:rsidRDefault="00C50058" w:rsidP="00C50058">
      <w:pPr>
        <w:pStyle w:val="PL"/>
        <w:rPr>
          <w:snapToGrid w:val="0"/>
        </w:rPr>
      </w:pPr>
      <w:r w:rsidRPr="002E262A">
        <w:rPr>
          <w:snapToGrid w:val="0"/>
        </w:rPr>
        <w:tab/>
        <w:t>id-M6ReportAmount,</w:t>
      </w:r>
    </w:p>
    <w:p w14:paraId="3481E2A8" w14:textId="77777777" w:rsidR="00C50058" w:rsidRDefault="00C50058" w:rsidP="00C50058">
      <w:pPr>
        <w:pStyle w:val="PL"/>
        <w:rPr>
          <w:snapToGrid w:val="0"/>
        </w:rPr>
      </w:pPr>
      <w:r w:rsidRPr="002E262A">
        <w:rPr>
          <w:snapToGrid w:val="0"/>
        </w:rPr>
        <w:tab/>
        <w:t>id-M7ReportAmount,</w:t>
      </w:r>
    </w:p>
    <w:p w14:paraId="75E1206B" w14:textId="77777777" w:rsidR="00C50058" w:rsidRPr="009239C7" w:rsidRDefault="00C50058" w:rsidP="00C50058">
      <w:pPr>
        <w:pStyle w:val="PL"/>
        <w:rPr>
          <w:snapToGrid w:val="0"/>
        </w:rPr>
      </w:pPr>
      <w:r w:rsidRPr="009239C7">
        <w:rPr>
          <w:snapToGrid w:val="0"/>
        </w:rPr>
        <w:tab/>
        <w:t>id-TimeBasedHandoverInformation,</w:t>
      </w:r>
    </w:p>
    <w:p w14:paraId="58A59D75" w14:textId="77777777" w:rsidR="00C50058" w:rsidRDefault="00C50058" w:rsidP="00C50058">
      <w:pPr>
        <w:pStyle w:val="PL"/>
        <w:rPr>
          <w:snapToGrid w:val="0"/>
        </w:rPr>
      </w:pPr>
      <w:r w:rsidRPr="009239C7">
        <w:rPr>
          <w:snapToGrid w:val="0"/>
        </w:rPr>
        <w:tab/>
        <w:t>id-Bearers-SubjectToDLDiscarding-Item,</w:t>
      </w:r>
    </w:p>
    <w:p w14:paraId="6496839E" w14:textId="210E0A10" w:rsidR="00C50058" w:rsidRDefault="00C50058" w:rsidP="00C50058">
      <w:pPr>
        <w:pStyle w:val="PL"/>
        <w:rPr>
          <w:ins w:id="134" w:author="Huawei" w:date="2025-02-12T20:00:00Z"/>
          <w:noProof w:val="0"/>
          <w:snapToGrid w:val="0"/>
        </w:rPr>
      </w:pPr>
      <w:r>
        <w:rPr>
          <w:snapToGrid w:val="0"/>
        </w:rPr>
        <w:tab/>
      </w:r>
      <w:r w:rsidRPr="00E81799">
        <w:rPr>
          <w:noProof w:val="0"/>
          <w:snapToGrid w:val="0"/>
        </w:rPr>
        <w:t>id-Bearers-</w:t>
      </w:r>
      <w:proofErr w:type="spellStart"/>
      <w:r w:rsidRPr="00E81799">
        <w:rPr>
          <w:noProof w:val="0"/>
          <w:snapToGrid w:val="0"/>
        </w:rPr>
        <w:t>SubjectToDLDiscarding</w:t>
      </w:r>
      <w:r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32A4D909" w14:textId="790D14B1" w:rsidR="00F46401" w:rsidRDefault="00F46401" w:rsidP="00C50058">
      <w:pPr>
        <w:pStyle w:val="PL"/>
        <w:rPr>
          <w:snapToGrid w:val="0"/>
        </w:rPr>
      </w:pPr>
      <w:ins w:id="135" w:author="Huawei" w:date="2025-02-12T20:00:00Z">
        <w:r>
          <w:rPr>
            <w:snapToGrid w:val="0"/>
          </w:rPr>
          <w:tab/>
          <w:t>id-F</w:t>
        </w:r>
        <w:r w:rsidRPr="008711EA">
          <w:rPr>
            <w:noProof w:val="0"/>
            <w:snapToGrid w:val="0"/>
          </w:rPr>
          <w:t>orbiddenTAs</w:t>
        </w:r>
        <w:r>
          <w:rPr>
            <w:noProof w:val="0"/>
            <w:snapToGrid w:val="0"/>
          </w:rPr>
          <w:t>5GS,</w:t>
        </w:r>
      </w:ins>
    </w:p>
    <w:p w14:paraId="7D4436BC" w14:textId="77777777" w:rsidR="00C50058" w:rsidRPr="009C36B2" w:rsidRDefault="00C50058" w:rsidP="00C50058">
      <w:pPr>
        <w:pStyle w:val="PL"/>
        <w:rPr>
          <w:snapToGrid w:val="0"/>
        </w:rPr>
      </w:pPr>
      <w:r w:rsidRPr="008711EA">
        <w:rPr>
          <w:snapToGrid w:val="0"/>
        </w:rPr>
        <w:tab/>
        <w:t>maxnoofCSGs,</w:t>
      </w:r>
    </w:p>
    <w:p w14:paraId="52DFB3E3" w14:textId="77777777" w:rsidR="00C50058" w:rsidRDefault="00C50058" w:rsidP="00197273">
      <w:pPr>
        <w:pStyle w:val="FirstChange"/>
      </w:pPr>
    </w:p>
    <w:p w14:paraId="239F3EAA" w14:textId="63128D05" w:rsidR="00544D9B" w:rsidRDefault="00544D9B" w:rsidP="005035C8">
      <w:pPr>
        <w:pStyle w:val="FirstChange"/>
      </w:pPr>
    </w:p>
    <w:p w14:paraId="4DC1E920" w14:textId="66CC519F" w:rsidR="00197273" w:rsidRDefault="00197273" w:rsidP="0019727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E41A84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ForbiddenInterRATs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ENUMERATED {</w:t>
      </w:r>
    </w:p>
    <w:p w14:paraId="11DA3331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all,</w:t>
      </w:r>
    </w:p>
    <w:p w14:paraId="7AEA8E3A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geran</w:t>
      </w:r>
      <w:proofErr w:type="spellEnd"/>
      <w:r w:rsidRPr="008711EA">
        <w:rPr>
          <w:noProof w:val="0"/>
          <w:snapToGrid w:val="0"/>
        </w:rPr>
        <w:t>,</w:t>
      </w:r>
    </w:p>
    <w:p w14:paraId="135F4674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utran</w:t>
      </w:r>
      <w:proofErr w:type="spellEnd"/>
      <w:r w:rsidRPr="008711EA">
        <w:rPr>
          <w:noProof w:val="0"/>
          <w:snapToGrid w:val="0"/>
        </w:rPr>
        <w:t>,</w:t>
      </w:r>
    </w:p>
    <w:p w14:paraId="491E7B86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cdma2000,</w:t>
      </w:r>
    </w:p>
    <w:p w14:paraId="3175A40A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...,</w:t>
      </w:r>
    </w:p>
    <w:p w14:paraId="0922DDBE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geranandutran</w:t>
      </w:r>
      <w:proofErr w:type="spellEnd"/>
      <w:r w:rsidRPr="008711EA">
        <w:rPr>
          <w:noProof w:val="0"/>
          <w:snapToGrid w:val="0"/>
        </w:rPr>
        <w:t>,</w:t>
      </w:r>
    </w:p>
    <w:p w14:paraId="19A167CA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cdma2000andutran</w:t>
      </w:r>
    </w:p>
    <w:p w14:paraId="601778D6" w14:textId="77777777" w:rsidR="0073520A" w:rsidRPr="008711EA" w:rsidRDefault="0073520A" w:rsidP="0073520A">
      <w:pPr>
        <w:pStyle w:val="PL"/>
        <w:spacing w:line="0" w:lineRule="atLeast"/>
        <w:rPr>
          <w:noProof w:val="0"/>
          <w:snapToGrid w:val="0"/>
        </w:rPr>
      </w:pPr>
    </w:p>
    <w:p w14:paraId="47642B76" w14:textId="5EB932BD" w:rsidR="0073520A" w:rsidRDefault="0073520A" w:rsidP="00973EC4">
      <w:pPr>
        <w:pStyle w:val="PL"/>
        <w:spacing w:line="0" w:lineRule="atLeast"/>
        <w:rPr>
          <w:ins w:id="136" w:author="Huawei" w:date="2025-02-12T19:53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1DC5D52" w14:textId="7DF4D266" w:rsidR="002F701B" w:rsidRDefault="002F701B" w:rsidP="00973EC4">
      <w:pPr>
        <w:pStyle w:val="PL"/>
        <w:spacing w:line="0" w:lineRule="atLeast"/>
        <w:rPr>
          <w:ins w:id="137" w:author="Huawei" w:date="2025-02-12T19:53:00Z"/>
          <w:noProof w:val="0"/>
          <w:snapToGrid w:val="0"/>
        </w:rPr>
      </w:pPr>
    </w:p>
    <w:p w14:paraId="7AAF85A0" w14:textId="0F3A2DEF" w:rsidR="002F701B" w:rsidRPr="008711EA" w:rsidRDefault="002F701B" w:rsidP="002F701B">
      <w:pPr>
        <w:pStyle w:val="PL"/>
        <w:spacing w:line="0" w:lineRule="atLeast"/>
        <w:rPr>
          <w:ins w:id="138" w:author="Huawei" w:date="2025-02-12T19:53:00Z"/>
          <w:noProof w:val="0"/>
          <w:snapToGrid w:val="0"/>
        </w:rPr>
      </w:pPr>
      <w:ins w:id="139" w:author="Huawei" w:date="2025-02-12T19:53:00Z">
        <w:r w:rsidRPr="008711EA">
          <w:rPr>
            <w:noProof w:val="0"/>
            <w:snapToGrid w:val="0"/>
          </w:rPr>
          <w:t>ForbiddenTAs</w:t>
        </w:r>
        <w:r w:rsidR="000D7E21">
          <w:rPr>
            <w:noProof w:val="0"/>
            <w:snapToGrid w:val="0"/>
          </w:rPr>
          <w:t>5</w:t>
        </w:r>
        <w:proofErr w:type="gramStart"/>
        <w:r w:rsidR="000D7E21">
          <w:rPr>
            <w:noProof w:val="0"/>
            <w:snapToGrid w:val="0"/>
          </w:rPr>
          <w:t>GS</w:t>
        </w:r>
        <w:r w:rsidRPr="008711EA">
          <w:rPr>
            <w:noProof w:val="0"/>
            <w:snapToGrid w:val="0"/>
          </w:rPr>
          <w:t xml:space="preserve"> ::=</w:t>
        </w:r>
        <w:proofErr w:type="gramEnd"/>
        <w:r w:rsidRPr="008711EA">
          <w:rPr>
            <w:noProof w:val="0"/>
            <w:snapToGrid w:val="0"/>
          </w:rPr>
          <w:t xml:space="preserve"> SEQUENCE (SIZE(1..</w:t>
        </w:r>
        <w:r w:rsidRPr="008711EA">
          <w:rPr>
            <w:noProof w:val="0"/>
          </w:rPr>
          <w:t xml:space="preserve"> </w:t>
        </w:r>
        <w:proofErr w:type="spellStart"/>
        <w:r w:rsidRPr="008711EA">
          <w:rPr>
            <w:noProof w:val="0"/>
          </w:rPr>
          <w:t>maxnoofEPLMNsPlusOne</w:t>
        </w:r>
        <w:proofErr w:type="spellEnd"/>
        <w:r w:rsidRPr="008711EA">
          <w:rPr>
            <w:noProof w:val="0"/>
            <w:snapToGrid w:val="0"/>
          </w:rPr>
          <w:t>)) OF ForbiddenTAs</w:t>
        </w:r>
        <w:r w:rsidR="00BE036A"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-Item</w:t>
        </w:r>
      </w:ins>
    </w:p>
    <w:p w14:paraId="3AA653F2" w14:textId="77777777" w:rsidR="002F701B" w:rsidRPr="008711EA" w:rsidRDefault="002F701B" w:rsidP="002F701B">
      <w:pPr>
        <w:pStyle w:val="PL"/>
        <w:spacing w:line="0" w:lineRule="atLeast"/>
        <w:rPr>
          <w:ins w:id="140" w:author="Huawei" w:date="2025-02-12T19:53:00Z"/>
          <w:noProof w:val="0"/>
          <w:snapToGrid w:val="0"/>
        </w:rPr>
      </w:pPr>
    </w:p>
    <w:p w14:paraId="19EF3878" w14:textId="0711940B" w:rsidR="002F701B" w:rsidRPr="008711EA" w:rsidRDefault="002F701B" w:rsidP="002F701B">
      <w:pPr>
        <w:pStyle w:val="PL"/>
        <w:spacing w:line="0" w:lineRule="atLeast"/>
        <w:rPr>
          <w:ins w:id="141" w:author="Huawei" w:date="2025-02-12T19:53:00Z"/>
          <w:noProof w:val="0"/>
          <w:snapToGrid w:val="0"/>
        </w:rPr>
      </w:pPr>
      <w:ins w:id="142" w:author="Huawei" w:date="2025-02-12T19:53:00Z">
        <w:r w:rsidRPr="008711EA">
          <w:rPr>
            <w:noProof w:val="0"/>
            <w:snapToGrid w:val="0"/>
          </w:rPr>
          <w:t>ForbiddenTAs</w:t>
        </w:r>
        <w:r w:rsidR="009D755F">
          <w:rPr>
            <w:noProof w:val="0"/>
            <w:snapToGrid w:val="0"/>
          </w:rPr>
          <w:t>5GS</w:t>
        </w:r>
        <w:r w:rsidRPr="008711EA">
          <w:rPr>
            <w:noProof w:val="0"/>
            <w:snapToGrid w:val="0"/>
          </w:rPr>
          <w:t>-</w:t>
        </w:r>
        <w:proofErr w:type="gramStart"/>
        <w:r w:rsidRPr="008711EA">
          <w:rPr>
            <w:noProof w:val="0"/>
            <w:snapToGrid w:val="0"/>
          </w:rPr>
          <w:t>Item ::=</w:t>
        </w:r>
        <w:proofErr w:type="gramEnd"/>
        <w:r w:rsidRPr="008711EA">
          <w:rPr>
            <w:noProof w:val="0"/>
            <w:snapToGrid w:val="0"/>
          </w:rPr>
          <w:t xml:space="preserve"> SEQUENCE {</w:t>
        </w:r>
      </w:ins>
    </w:p>
    <w:p w14:paraId="09560700" w14:textId="77777777" w:rsidR="002F701B" w:rsidRPr="008711EA" w:rsidRDefault="002F701B" w:rsidP="002F701B">
      <w:pPr>
        <w:pStyle w:val="PL"/>
        <w:spacing w:line="0" w:lineRule="atLeast"/>
        <w:rPr>
          <w:ins w:id="143" w:author="Huawei" w:date="2025-02-12T19:53:00Z"/>
          <w:noProof w:val="0"/>
          <w:snapToGrid w:val="0"/>
        </w:rPr>
      </w:pPr>
      <w:ins w:id="144" w:author="Huawei" w:date="2025-02-12T19:53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pLMN</w:t>
        </w:r>
        <w:proofErr w:type="spellEnd"/>
        <w:r w:rsidRPr="008711EA">
          <w:rPr>
            <w:noProof w:val="0"/>
            <w:snapToGrid w:val="0"/>
          </w:rPr>
          <w:t>-Identity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PLMNidentity</w:t>
        </w:r>
        <w:proofErr w:type="spellEnd"/>
        <w:r w:rsidRPr="008711EA">
          <w:rPr>
            <w:noProof w:val="0"/>
            <w:snapToGrid w:val="0"/>
          </w:rPr>
          <w:t>,</w:t>
        </w:r>
      </w:ins>
    </w:p>
    <w:p w14:paraId="44572F57" w14:textId="164C612F" w:rsidR="002F701B" w:rsidRPr="008711EA" w:rsidRDefault="002F701B" w:rsidP="002F701B">
      <w:pPr>
        <w:pStyle w:val="PL"/>
        <w:spacing w:line="0" w:lineRule="atLeast"/>
        <w:rPr>
          <w:ins w:id="145" w:author="Huawei" w:date="2025-02-12T19:53:00Z"/>
          <w:noProof w:val="0"/>
          <w:snapToGrid w:val="0"/>
        </w:rPr>
      </w:pPr>
      <w:ins w:id="146" w:author="Huawei" w:date="2025-02-12T19:53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forbiddenTACs</w:t>
        </w:r>
        <w:proofErr w:type="spellEnd"/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</w:ins>
      <w:ins w:id="147" w:author="Huawei" w:date="2025-02-12T19:59:00Z">
        <w:r w:rsidR="00FE50CB" w:rsidRPr="008711EA">
          <w:rPr>
            <w:noProof w:val="0"/>
            <w:snapToGrid w:val="0"/>
          </w:rPr>
          <w:t>ForbiddenTACs</w:t>
        </w:r>
        <w:r w:rsidR="00FE50CB">
          <w:rPr>
            <w:noProof w:val="0"/>
            <w:snapToGrid w:val="0"/>
          </w:rPr>
          <w:t>5GS</w:t>
        </w:r>
      </w:ins>
      <w:ins w:id="148" w:author="Huawei" w:date="2025-02-12T19:53:00Z">
        <w:r w:rsidRPr="008711EA">
          <w:rPr>
            <w:noProof w:val="0"/>
            <w:snapToGrid w:val="0"/>
          </w:rPr>
          <w:t>,</w:t>
        </w:r>
      </w:ins>
    </w:p>
    <w:p w14:paraId="5FBFFA1D" w14:textId="5A21425D" w:rsidR="002F701B" w:rsidRPr="008711EA" w:rsidRDefault="002F701B" w:rsidP="002F701B">
      <w:pPr>
        <w:pStyle w:val="PL"/>
        <w:rPr>
          <w:ins w:id="149" w:author="Huawei" w:date="2025-02-12T19:53:00Z"/>
          <w:noProof w:val="0"/>
          <w:snapToGrid w:val="0"/>
        </w:rPr>
      </w:pPr>
      <w:ins w:id="150" w:author="Huawei" w:date="2025-02-12T19:53:00Z"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iE</w:t>
        </w:r>
        <w:proofErr w:type="spellEnd"/>
        <w:r w:rsidRPr="008711EA">
          <w:rPr>
            <w:noProof w:val="0"/>
            <w:snapToGrid w:val="0"/>
          </w:rPr>
          <w:t>-Extensions</w:t>
        </w:r>
        <w:r w:rsidRPr="008711EA">
          <w:rPr>
            <w:noProof w:val="0"/>
            <w:snapToGrid w:val="0"/>
          </w:rPr>
          <w:tab/>
        </w:r>
        <w:r w:rsidRPr="008711EA">
          <w:rPr>
            <w:noProof w:val="0"/>
            <w:snapToGrid w:val="0"/>
          </w:rPr>
          <w:tab/>
        </w:r>
        <w:proofErr w:type="spellStart"/>
        <w:r w:rsidRPr="008711EA">
          <w:rPr>
            <w:noProof w:val="0"/>
            <w:snapToGrid w:val="0"/>
          </w:rPr>
          <w:t>ProtocolExtensionContainer</w:t>
        </w:r>
        <w:proofErr w:type="spellEnd"/>
        <w:r w:rsidRPr="008711EA">
          <w:rPr>
            <w:noProof w:val="0"/>
            <w:snapToGrid w:val="0"/>
          </w:rPr>
          <w:t xml:space="preserve"> </w:t>
        </w:r>
        <w:proofErr w:type="gramStart"/>
        <w:r w:rsidRPr="008711EA">
          <w:rPr>
            <w:noProof w:val="0"/>
            <w:snapToGrid w:val="0"/>
          </w:rPr>
          <w:t>{ {</w:t>
        </w:r>
        <w:proofErr w:type="gramEnd"/>
        <w:r w:rsidRPr="008711EA">
          <w:rPr>
            <w:noProof w:val="0"/>
            <w:snapToGrid w:val="0"/>
          </w:rPr>
          <w:t>ForbiddenTAs</w:t>
        </w:r>
      </w:ins>
      <w:ins w:id="151" w:author="Huawei" w:date="2025-02-12T19:59:00Z">
        <w:r w:rsidR="004B4667">
          <w:rPr>
            <w:noProof w:val="0"/>
            <w:snapToGrid w:val="0"/>
          </w:rPr>
          <w:t>5GS</w:t>
        </w:r>
      </w:ins>
      <w:ins w:id="152" w:author="Huawei" w:date="2025-02-12T19:53:00Z">
        <w:r w:rsidRPr="008711EA">
          <w:rPr>
            <w:noProof w:val="0"/>
            <w:snapToGrid w:val="0"/>
          </w:rPr>
          <w:t>-Item-ExtIEs} } OPTIONAL,</w:t>
        </w:r>
      </w:ins>
    </w:p>
    <w:p w14:paraId="62EB1EBF" w14:textId="77777777" w:rsidR="002F701B" w:rsidRPr="008711EA" w:rsidRDefault="002F701B" w:rsidP="002F701B">
      <w:pPr>
        <w:pStyle w:val="PL"/>
        <w:rPr>
          <w:ins w:id="153" w:author="Huawei" w:date="2025-02-12T19:53:00Z"/>
          <w:noProof w:val="0"/>
          <w:snapToGrid w:val="0"/>
        </w:rPr>
      </w:pPr>
      <w:ins w:id="154" w:author="Huawei" w:date="2025-02-12T19:53:00Z">
        <w:r w:rsidRPr="008711EA">
          <w:rPr>
            <w:noProof w:val="0"/>
            <w:snapToGrid w:val="0"/>
          </w:rPr>
          <w:tab/>
          <w:t>...</w:t>
        </w:r>
      </w:ins>
    </w:p>
    <w:p w14:paraId="71077B05" w14:textId="77777777" w:rsidR="002F701B" w:rsidRPr="008711EA" w:rsidRDefault="002F701B" w:rsidP="002F701B">
      <w:pPr>
        <w:pStyle w:val="PL"/>
        <w:spacing w:line="0" w:lineRule="atLeast"/>
        <w:rPr>
          <w:ins w:id="155" w:author="Huawei" w:date="2025-02-12T19:53:00Z"/>
          <w:noProof w:val="0"/>
          <w:snapToGrid w:val="0"/>
        </w:rPr>
      </w:pPr>
      <w:ins w:id="156" w:author="Huawei" w:date="2025-02-12T19:53:00Z">
        <w:r w:rsidRPr="008711EA">
          <w:rPr>
            <w:noProof w:val="0"/>
            <w:snapToGrid w:val="0"/>
          </w:rPr>
          <w:t>}</w:t>
        </w:r>
      </w:ins>
    </w:p>
    <w:p w14:paraId="470775C3" w14:textId="77777777" w:rsidR="002F701B" w:rsidRPr="008711EA" w:rsidRDefault="002F701B" w:rsidP="002F701B">
      <w:pPr>
        <w:pStyle w:val="PL"/>
        <w:spacing w:line="0" w:lineRule="atLeast"/>
        <w:rPr>
          <w:ins w:id="157" w:author="Huawei" w:date="2025-02-12T19:53:00Z"/>
          <w:noProof w:val="0"/>
          <w:snapToGrid w:val="0"/>
        </w:rPr>
      </w:pPr>
    </w:p>
    <w:p w14:paraId="043D98EE" w14:textId="324C15B7" w:rsidR="002F701B" w:rsidRPr="008711EA" w:rsidRDefault="002F701B" w:rsidP="002F701B">
      <w:pPr>
        <w:pStyle w:val="PL"/>
        <w:rPr>
          <w:ins w:id="158" w:author="Huawei" w:date="2025-02-12T19:53:00Z"/>
          <w:noProof w:val="0"/>
          <w:snapToGrid w:val="0"/>
        </w:rPr>
      </w:pPr>
      <w:ins w:id="159" w:author="Huawei" w:date="2025-02-12T19:53:00Z">
        <w:r w:rsidRPr="008711EA">
          <w:rPr>
            <w:noProof w:val="0"/>
            <w:snapToGrid w:val="0"/>
          </w:rPr>
          <w:t>ForbiddenTAs</w:t>
        </w:r>
      </w:ins>
      <w:ins w:id="160" w:author="Huawei" w:date="2025-02-12T19:59:00Z">
        <w:r w:rsidR="004B4667">
          <w:rPr>
            <w:noProof w:val="0"/>
            <w:snapToGrid w:val="0"/>
          </w:rPr>
          <w:t>5GS</w:t>
        </w:r>
      </w:ins>
      <w:ins w:id="161" w:author="Huawei" w:date="2025-02-12T19:53:00Z">
        <w:r w:rsidRPr="008711EA">
          <w:rPr>
            <w:noProof w:val="0"/>
            <w:snapToGrid w:val="0"/>
          </w:rPr>
          <w:t>-Item-ExtIEs S1AP-PROTOCOL-</w:t>
        </w:r>
        <w:proofErr w:type="gramStart"/>
        <w:r w:rsidRPr="008711EA">
          <w:rPr>
            <w:noProof w:val="0"/>
            <w:snapToGrid w:val="0"/>
          </w:rPr>
          <w:t>EXTENSION ::=</w:t>
        </w:r>
        <w:proofErr w:type="gramEnd"/>
        <w:r w:rsidRPr="008711EA">
          <w:rPr>
            <w:noProof w:val="0"/>
            <w:snapToGrid w:val="0"/>
          </w:rPr>
          <w:t xml:space="preserve"> {</w:t>
        </w:r>
      </w:ins>
    </w:p>
    <w:p w14:paraId="4A2082D4" w14:textId="77777777" w:rsidR="002F701B" w:rsidRPr="008711EA" w:rsidRDefault="002F701B" w:rsidP="002F701B">
      <w:pPr>
        <w:pStyle w:val="PL"/>
        <w:rPr>
          <w:ins w:id="162" w:author="Huawei" w:date="2025-02-12T19:53:00Z"/>
          <w:noProof w:val="0"/>
          <w:snapToGrid w:val="0"/>
        </w:rPr>
      </w:pPr>
      <w:ins w:id="163" w:author="Huawei" w:date="2025-02-12T19:53:00Z">
        <w:r w:rsidRPr="008711EA">
          <w:rPr>
            <w:noProof w:val="0"/>
            <w:snapToGrid w:val="0"/>
          </w:rPr>
          <w:tab/>
          <w:t>...</w:t>
        </w:r>
      </w:ins>
    </w:p>
    <w:p w14:paraId="5C47EAD6" w14:textId="77777777" w:rsidR="002F701B" w:rsidRPr="008711EA" w:rsidRDefault="002F701B" w:rsidP="002F701B">
      <w:pPr>
        <w:pStyle w:val="PL"/>
        <w:rPr>
          <w:ins w:id="164" w:author="Huawei" w:date="2025-02-12T19:53:00Z"/>
          <w:noProof w:val="0"/>
          <w:snapToGrid w:val="0"/>
        </w:rPr>
      </w:pPr>
      <w:ins w:id="165" w:author="Huawei" w:date="2025-02-12T19:53:00Z">
        <w:r w:rsidRPr="008711EA">
          <w:rPr>
            <w:noProof w:val="0"/>
            <w:snapToGrid w:val="0"/>
          </w:rPr>
          <w:t>}</w:t>
        </w:r>
      </w:ins>
    </w:p>
    <w:p w14:paraId="34389B6D" w14:textId="77777777" w:rsidR="002F701B" w:rsidRDefault="002F701B" w:rsidP="00973EC4">
      <w:pPr>
        <w:pStyle w:val="PL"/>
        <w:spacing w:line="0" w:lineRule="atLeast"/>
        <w:rPr>
          <w:noProof w:val="0"/>
          <w:snapToGrid w:val="0"/>
        </w:rPr>
      </w:pPr>
    </w:p>
    <w:p w14:paraId="1850AB56" w14:textId="77777777" w:rsidR="001861BA" w:rsidRDefault="001861BA" w:rsidP="00973EC4">
      <w:pPr>
        <w:pStyle w:val="PL"/>
        <w:spacing w:line="0" w:lineRule="atLeast"/>
      </w:pPr>
    </w:p>
    <w:p w14:paraId="6B72EFF0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</w:t>
      </w:r>
      <w:r w:rsidRPr="008711EA">
        <w:rPr>
          <w:noProof w:val="0"/>
        </w:rPr>
        <w:t xml:space="preserve"> </w:t>
      </w:r>
      <w:proofErr w:type="spellStart"/>
      <w:r w:rsidRPr="008711EA">
        <w:rPr>
          <w:noProof w:val="0"/>
        </w:rPr>
        <w:t>maxnoofEPLMNsPlusOne</w:t>
      </w:r>
      <w:proofErr w:type="spellEnd"/>
      <w:r w:rsidRPr="008711EA">
        <w:rPr>
          <w:noProof w:val="0"/>
          <w:snapToGrid w:val="0"/>
        </w:rPr>
        <w:t xml:space="preserve">)) OF </w:t>
      </w:r>
      <w:proofErr w:type="spell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>-Item</w:t>
      </w:r>
    </w:p>
    <w:p w14:paraId="336BC260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</w:p>
    <w:p w14:paraId="480C9DD6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Item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27100717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</w:t>
      </w:r>
      <w:proofErr w:type="spellEnd"/>
      <w:r w:rsidRPr="008711EA">
        <w:rPr>
          <w:noProof w:val="0"/>
          <w:snapToGrid w:val="0"/>
        </w:rPr>
        <w:t>-Identity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PLMNidentity</w:t>
      </w:r>
      <w:proofErr w:type="spellEnd"/>
      <w:r w:rsidRPr="008711EA">
        <w:rPr>
          <w:noProof w:val="0"/>
          <w:snapToGrid w:val="0"/>
        </w:rPr>
        <w:t>,</w:t>
      </w:r>
    </w:p>
    <w:p w14:paraId="2CECC9DC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forbiddenTACs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ForbiddenTACs</w:t>
      </w:r>
      <w:proofErr w:type="spellEnd"/>
      <w:r w:rsidRPr="008711EA">
        <w:rPr>
          <w:noProof w:val="0"/>
          <w:snapToGrid w:val="0"/>
        </w:rPr>
        <w:t>,</w:t>
      </w:r>
    </w:p>
    <w:p w14:paraId="1308C1DC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>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5201CC98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A12BB7C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BAF5CD7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</w:p>
    <w:p w14:paraId="018960F4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>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E5910A3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9E00633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25A8E5B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</w:p>
    <w:p w14:paraId="1714279E" w14:textId="011E5958" w:rsidR="00CB4F02" w:rsidRDefault="00CB4F02" w:rsidP="00CB4F02">
      <w:pPr>
        <w:pStyle w:val="PL"/>
        <w:spacing w:line="0" w:lineRule="atLeast"/>
        <w:rPr>
          <w:ins w:id="166" w:author="Huawei" w:date="2025-02-12T19:54:00Z"/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ForbiddenTACs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</w:t>
      </w:r>
      <w:r w:rsidRPr="008711EA">
        <w:rPr>
          <w:noProof w:val="0"/>
        </w:rPr>
        <w:t>maxnoofForbTACs</w:t>
      </w:r>
      <w:r w:rsidRPr="008711EA">
        <w:rPr>
          <w:noProof w:val="0"/>
          <w:snapToGrid w:val="0"/>
        </w:rPr>
        <w:t>)) OF TAC</w:t>
      </w:r>
    </w:p>
    <w:p w14:paraId="04563228" w14:textId="79CEC9F2" w:rsidR="009D755F" w:rsidRDefault="009D755F" w:rsidP="00CB4F02">
      <w:pPr>
        <w:pStyle w:val="PL"/>
        <w:spacing w:line="0" w:lineRule="atLeast"/>
        <w:rPr>
          <w:ins w:id="167" w:author="Huawei" w:date="2025-02-12T19:54:00Z"/>
          <w:noProof w:val="0"/>
          <w:snapToGrid w:val="0"/>
        </w:rPr>
      </w:pPr>
    </w:p>
    <w:p w14:paraId="0D265511" w14:textId="2FF1B94F" w:rsidR="009D755F" w:rsidRPr="008711EA" w:rsidRDefault="009D755F" w:rsidP="00CB4F02">
      <w:pPr>
        <w:pStyle w:val="PL"/>
        <w:spacing w:line="0" w:lineRule="atLeast"/>
        <w:rPr>
          <w:noProof w:val="0"/>
          <w:snapToGrid w:val="0"/>
        </w:rPr>
      </w:pPr>
      <w:ins w:id="168" w:author="Huawei" w:date="2025-02-12T19:54:00Z">
        <w:r w:rsidRPr="008711EA">
          <w:rPr>
            <w:noProof w:val="0"/>
            <w:snapToGrid w:val="0"/>
          </w:rPr>
          <w:t>ForbiddenTACs</w:t>
        </w:r>
        <w:r w:rsidR="00C66B50">
          <w:rPr>
            <w:noProof w:val="0"/>
            <w:snapToGrid w:val="0"/>
          </w:rPr>
          <w:t>5</w:t>
        </w:r>
        <w:proofErr w:type="gramStart"/>
        <w:r w:rsidR="00C66B50">
          <w:rPr>
            <w:noProof w:val="0"/>
            <w:snapToGrid w:val="0"/>
          </w:rPr>
          <w:t>GS</w:t>
        </w:r>
        <w:r w:rsidRPr="008711EA">
          <w:rPr>
            <w:noProof w:val="0"/>
            <w:snapToGrid w:val="0"/>
          </w:rPr>
          <w:t xml:space="preserve"> ::=</w:t>
        </w:r>
        <w:proofErr w:type="gramEnd"/>
        <w:r w:rsidRPr="008711EA">
          <w:rPr>
            <w:noProof w:val="0"/>
            <w:snapToGrid w:val="0"/>
          </w:rPr>
          <w:t xml:space="preserve"> SEQUENCE (SIZE(1..</w:t>
        </w:r>
        <w:r w:rsidRPr="008711EA">
          <w:rPr>
            <w:noProof w:val="0"/>
          </w:rPr>
          <w:t>maxnoofForbTACs</w:t>
        </w:r>
        <w:r w:rsidRPr="008711EA">
          <w:rPr>
            <w:noProof w:val="0"/>
            <w:snapToGrid w:val="0"/>
          </w:rPr>
          <w:t xml:space="preserve">)) OF </w:t>
        </w:r>
      </w:ins>
      <w:proofErr w:type="spellStart"/>
      <w:ins w:id="169" w:author="Huawei" w:date="2025-02-12T19:59:00Z">
        <w:r w:rsidR="00DB3EA1" w:rsidRPr="008711EA">
          <w:rPr>
            <w:noProof w:val="0"/>
            <w:snapToGrid w:val="0"/>
          </w:rPr>
          <w:t>FiveGSTAC</w:t>
        </w:r>
      </w:ins>
      <w:proofErr w:type="spellEnd"/>
    </w:p>
    <w:p w14:paraId="7B409F81" w14:textId="77777777" w:rsidR="00CB4F02" w:rsidRPr="008711EA" w:rsidRDefault="00CB4F02" w:rsidP="00CB4F02">
      <w:pPr>
        <w:pStyle w:val="PL"/>
        <w:rPr>
          <w:noProof w:val="0"/>
          <w:snapToGrid w:val="0"/>
        </w:rPr>
      </w:pPr>
    </w:p>
    <w:p w14:paraId="79340029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(SIZE(1..</w:t>
      </w:r>
      <w:r w:rsidRPr="008711EA">
        <w:rPr>
          <w:noProof w:val="0"/>
        </w:rPr>
        <w:t>maxnoofEPLMNsPlusOne</w:t>
      </w:r>
      <w:r w:rsidRPr="008711EA">
        <w:rPr>
          <w:noProof w:val="0"/>
          <w:snapToGrid w:val="0"/>
        </w:rPr>
        <w:t xml:space="preserve">)) OF </w:t>
      </w:r>
      <w:proofErr w:type="spellStart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>-Item</w:t>
      </w:r>
    </w:p>
    <w:p w14:paraId="5AF71F1A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</w:p>
    <w:p w14:paraId="55710C2D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>-</w:t>
      </w:r>
      <w:proofErr w:type="gramStart"/>
      <w:r w:rsidRPr="008711EA">
        <w:rPr>
          <w:noProof w:val="0"/>
          <w:snapToGrid w:val="0"/>
        </w:rPr>
        <w:t>Item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6CECEB1E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</w:t>
      </w:r>
      <w:proofErr w:type="spellEnd"/>
      <w:r w:rsidRPr="008711EA">
        <w:rPr>
          <w:noProof w:val="0"/>
          <w:snapToGrid w:val="0"/>
        </w:rPr>
        <w:t>-Identity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PLMNidentity</w:t>
      </w:r>
      <w:proofErr w:type="spellEnd"/>
      <w:r w:rsidRPr="008711EA">
        <w:rPr>
          <w:noProof w:val="0"/>
          <w:snapToGrid w:val="0"/>
        </w:rPr>
        <w:t>,</w:t>
      </w:r>
    </w:p>
    <w:p w14:paraId="5804D6C2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forbiddenLACs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ForbiddenLACs</w:t>
      </w:r>
      <w:proofErr w:type="spellEnd"/>
      <w:r w:rsidRPr="008711EA">
        <w:rPr>
          <w:noProof w:val="0"/>
          <w:snapToGrid w:val="0"/>
        </w:rPr>
        <w:t>,</w:t>
      </w:r>
    </w:p>
    <w:p w14:paraId="4CAFA9DE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>-Item-</w:t>
      </w:r>
      <w:proofErr w:type="spellStart"/>
      <w:r w:rsidRPr="008711EA">
        <w:rPr>
          <w:noProof w:val="0"/>
          <w:snapToGrid w:val="0"/>
        </w:rPr>
        <w:t>ExtIEs</w:t>
      </w:r>
      <w:proofErr w:type="spellEnd"/>
      <w:r w:rsidRPr="008711EA">
        <w:rPr>
          <w:noProof w:val="0"/>
          <w:snapToGrid w:val="0"/>
        </w:rPr>
        <w:t>} } OPTIONAL,</w:t>
      </w:r>
    </w:p>
    <w:p w14:paraId="0A1477E1" w14:textId="77777777" w:rsidR="00CB4F02" w:rsidRPr="008711EA" w:rsidRDefault="00CB4F02" w:rsidP="00CB4F0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E479821" w14:textId="77777777" w:rsidR="00CB4F02" w:rsidRPr="008711EA" w:rsidRDefault="00CB4F02" w:rsidP="00CB4F0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9B8D5A7" w14:textId="23195016" w:rsidR="00197273" w:rsidRDefault="00197273" w:rsidP="005035C8">
      <w:pPr>
        <w:pStyle w:val="FirstChange"/>
      </w:pPr>
    </w:p>
    <w:p w14:paraId="4113E51B" w14:textId="77777777" w:rsidR="00197273" w:rsidRDefault="00197273" w:rsidP="0019727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C220C9D" w14:textId="714AD1ED" w:rsidR="008667AC" w:rsidRDefault="008667AC" w:rsidP="005035C8">
      <w:pPr>
        <w:pStyle w:val="FirstChange"/>
      </w:pPr>
    </w:p>
    <w:p w14:paraId="2A4CFB3D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HandoverRestrictionList</w:t>
      </w:r>
      <w:proofErr w:type="spellEnd"/>
      <w:r w:rsidRPr="008711EA">
        <w:rPr>
          <w:noProof w:val="0"/>
          <w:snapToGrid w:val="0"/>
        </w:rPr>
        <w:t xml:space="preserve"> ::=</w:t>
      </w:r>
      <w:proofErr w:type="gramEnd"/>
      <w:r w:rsidRPr="008711EA">
        <w:rPr>
          <w:noProof w:val="0"/>
          <w:snapToGrid w:val="0"/>
        </w:rPr>
        <w:t xml:space="preserve"> SEQUENCE {</w:t>
      </w:r>
    </w:p>
    <w:p w14:paraId="664F0E5A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servingPLMN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PLMNidentity</w:t>
      </w:r>
      <w:proofErr w:type="spellEnd"/>
      <w:r w:rsidRPr="008711EA">
        <w:rPr>
          <w:noProof w:val="0"/>
          <w:snapToGrid w:val="0"/>
        </w:rPr>
        <w:t>,</w:t>
      </w:r>
    </w:p>
    <w:p w14:paraId="01E67F92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equivalentPLMNs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EPLMNs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2B8B499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ForbiddenTAs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2F4F9AD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ForbiddenLAs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0B1B0CC8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forbiddenInterRATs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ForbiddenInterRATs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OPTIONAL, </w:t>
      </w:r>
    </w:p>
    <w:p w14:paraId="27C60394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</w:t>
      </w:r>
      <w:proofErr w:type="gramStart"/>
      <w:r w:rsidRPr="008711EA">
        <w:rPr>
          <w:noProof w:val="0"/>
          <w:snapToGrid w:val="0"/>
        </w:rPr>
        <w:t>{ {</w:t>
      </w:r>
      <w:proofErr w:type="spellStart"/>
      <w:proofErr w:type="gramEnd"/>
      <w:r w:rsidRPr="008711EA">
        <w:rPr>
          <w:noProof w:val="0"/>
        </w:rPr>
        <w:t>HandoverRestrictionList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>} }</w:t>
      </w:r>
      <w:r w:rsidRPr="008711EA">
        <w:rPr>
          <w:noProof w:val="0"/>
          <w:snapToGrid w:val="0"/>
        </w:rPr>
        <w:tab/>
        <w:t>OPTIONAL,</w:t>
      </w:r>
    </w:p>
    <w:p w14:paraId="72841AE2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1084C68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66818CF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</w:p>
    <w:p w14:paraId="228C8DAD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711EA">
        <w:rPr>
          <w:noProof w:val="0"/>
        </w:rPr>
        <w:t>HandoverRestrictionList</w:t>
      </w:r>
      <w:r w:rsidRPr="008711EA">
        <w:rPr>
          <w:noProof w:val="0"/>
          <w:snapToGrid w:val="0"/>
        </w:rPr>
        <w:t>-ExtIEs</w:t>
      </w:r>
      <w:proofErr w:type="spellEnd"/>
      <w:r w:rsidRPr="008711EA">
        <w:rPr>
          <w:noProof w:val="0"/>
          <w:snapToGrid w:val="0"/>
        </w:rPr>
        <w:t xml:space="preserve"> S1AP-PROTOCOL-</w:t>
      </w:r>
      <w:proofErr w:type="gramStart"/>
      <w:r w:rsidRPr="008711EA">
        <w:rPr>
          <w:noProof w:val="0"/>
          <w:snapToGrid w:val="0"/>
        </w:rPr>
        <w:t>EXTENSION ::=</w:t>
      </w:r>
      <w:proofErr w:type="gramEnd"/>
      <w:r w:rsidRPr="008711EA">
        <w:rPr>
          <w:noProof w:val="0"/>
          <w:snapToGrid w:val="0"/>
        </w:rPr>
        <w:t xml:space="preserve"> {</w:t>
      </w:r>
    </w:p>
    <w:p w14:paraId="0523DC79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NRrestriction</w:t>
      </w:r>
      <w:r w:rsidRPr="008711EA">
        <w:rPr>
          <w:snapToGrid w:val="0"/>
        </w:rPr>
        <w:t>in</w:t>
      </w:r>
      <w:r w:rsidRPr="008711EA">
        <w:rPr>
          <w:snapToGrid w:val="0"/>
          <w:szCs w:val="16"/>
          <w:lang w:eastAsia="fr-FR"/>
        </w:rPr>
        <w:t>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NRrestrictioninEPSasSecondaryRAT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optional}|</w:t>
      </w:r>
    </w:p>
    <w:p w14:paraId="4BCDD164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  <w:shd w:val="pct15" w:color="auto" w:fill="FFFFFF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r w:rsidRPr="008711EA">
        <w:rPr>
          <w:noProof w:val="0"/>
          <w:snapToGrid w:val="0"/>
        </w:rPr>
        <w:tab/>
        <w:t>PRESENCE optional}|</w:t>
      </w:r>
    </w:p>
    <w:p w14:paraId="31E6D573" w14:textId="77777777" w:rsidR="008667AC" w:rsidRPr="008711EA" w:rsidRDefault="008667AC" w:rsidP="008667AC">
      <w:pPr>
        <w:pStyle w:val="PL"/>
        <w:spacing w:line="0" w:lineRule="atLeast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EXTENSION 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r w:rsidRPr="008711EA">
        <w:rPr>
          <w:noProof w:val="0"/>
          <w:snapToGrid w:val="0"/>
        </w:rPr>
        <w:tab/>
        <w:t>PRESENCE optional}</w:t>
      </w:r>
      <w:r w:rsidRPr="008711EA">
        <w:rPr>
          <w:snapToGrid w:val="0"/>
        </w:rPr>
        <w:t>|</w:t>
      </w:r>
    </w:p>
    <w:p w14:paraId="7F977ABC" w14:textId="77777777" w:rsidR="008667AC" w:rsidRPr="008711EA" w:rsidRDefault="008667AC" w:rsidP="008667AC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id-NRrestrictionin5GS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EXTENSION NRrestrictionin5GS </w:t>
      </w:r>
      <w:r w:rsidRPr="008711EA">
        <w:rPr>
          <w:snapToGrid w:val="0"/>
        </w:rPr>
        <w:tab/>
        <w:t>PRESENCE optional}|</w:t>
      </w:r>
    </w:p>
    <w:p w14:paraId="714C75F4" w14:textId="77777777" w:rsidR="008667AC" w:rsidRDefault="008667AC" w:rsidP="008667AC">
      <w:pPr>
        <w:pStyle w:val="PL"/>
        <w:spacing w:line="0" w:lineRule="atLeast"/>
        <w:rPr>
          <w:snapToGrid w:val="0"/>
        </w:rPr>
      </w:pPr>
      <w:r w:rsidRPr="008711EA">
        <w:rPr>
          <w:snapToGrid w:val="0"/>
        </w:rPr>
        <w:tab/>
        <w:t>{ ID id-LastNG-RANPLMNIdentity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EXTENSION PLMNidentity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34420439" w14:textId="77777777" w:rsidR="008E4B3D" w:rsidRDefault="008667AC" w:rsidP="008E4B3D">
      <w:pPr>
        <w:pStyle w:val="PL"/>
        <w:spacing w:line="0" w:lineRule="atLeast"/>
        <w:rPr>
          <w:ins w:id="170" w:author="Huawei" w:date="2025-02-12T19:50:00Z"/>
          <w:snapToGrid w:val="0"/>
        </w:rPr>
      </w:pPr>
      <w:r>
        <w:rPr>
          <w:snapToGrid w:val="0"/>
        </w:rPr>
        <w:tab/>
        <w:t>{ ID 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RAT-Restrictions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ins w:id="171" w:author="Huawei" w:date="2025-02-12T19:50:00Z">
        <w:r w:rsidR="008E4B3D">
          <w:rPr>
            <w:snapToGrid w:val="0"/>
          </w:rPr>
          <w:t>|</w:t>
        </w:r>
      </w:ins>
    </w:p>
    <w:p w14:paraId="1D5614FE" w14:textId="243AABAC" w:rsidR="008667AC" w:rsidRPr="008711EA" w:rsidRDefault="008E4B3D" w:rsidP="008E4B3D">
      <w:pPr>
        <w:pStyle w:val="PL"/>
        <w:spacing w:line="0" w:lineRule="atLeast"/>
        <w:rPr>
          <w:noProof w:val="0"/>
          <w:snapToGrid w:val="0"/>
        </w:rPr>
      </w:pPr>
      <w:ins w:id="172" w:author="Huawei" w:date="2025-02-12T19:50:00Z">
        <w:r>
          <w:rPr>
            <w:snapToGrid w:val="0"/>
          </w:rPr>
          <w:tab/>
          <w:t>{ ID id-</w:t>
        </w:r>
      </w:ins>
      <w:ins w:id="173" w:author="Huawei" w:date="2025-02-12T19:51:00Z">
        <w:r w:rsidR="00230FD9">
          <w:rPr>
            <w:snapToGrid w:val="0"/>
          </w:rPr>
          <w:t>F</w:t>
        </w:r>
        <w:r w:rsidR="00230FD9" w:rsidRPr="008711EA">
          <w:rPr>
            <w:noProof w:val="0"/>
            <w:snapToGrid w:val="0"/>
          </w:rPr>
          <w:t>orbiddenTAs</w:t>
        </w:r>
        <w:r w:rsidR="00230FD9">
          <w:rPr>
            <w:noProof w:val="0"/>
            <w:snapToGrid w:val="0"/>
          </w:rPr>
          <w:t>5GS</w:t>
        </w:r>
      </w:ins>
      <w:ins w:id="174" w:author="Huawei" w:date="2025-02-12T19:5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75" w:author="Huawei" w:date="2025-02-12T19:51:00Z">
        <w:r w:rsidR="00A977D8">
          <w:rPr>
            <w:snapToGrid w:val="0"/>
          </w:rPr>
          <w:tab/>
        </w:r>
      </w:ins>
      <w:ins w:id="176" w:author="Huawei" w:date="2025-02-12T19:50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77" w:author="Huawei" w:date="2025-02-12T19:51:00Z">
        <w:r w:rsidR="001A445F" w:rsidRPr="008711EA">
          <w:rPr>
            <w:noProof w:val="0"/>
            <w:snapToGrid w:val="0"/>
          </w:rPr>
          <w:t>ForbiddenTAs</w:t>
        </w:r>
        <w:r w:rsidR="001A445F">
          <w:rPr>
            <w:noProof w:val="0"/>
            <w:snapToGrid w:val="0"/>
          </w:rPr>
          <w:t>5GS</w:t>
        </w:r>
      </w:ins>
      <w:ins w:id="178" w:author="Huawei" w:date="2025-02-12T19:50:00Z"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="008667AC" w:rsidRPr="008711EA">
        <w:rPr>
          <w:noProof w:val="0"/>
          <w:snapToGrid w:val="0"/>
        </w:rPr>
        <w:t>,</w:t>
      </w:r>
    </w:p>
    <w:p w14:paraId="0A7017CA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94D46C0" w14:textId="77777777" w:rsidR="008667AC" w:rsidRPr="008711EA" w:rsidRDefault="008667AC" w:rsidP="008667AC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E646AB4" w14:textId="2DF873B4" w:rsidR="008667AC" w:rsidRDefault="008667AC" w:rsidP="005035C8">
      <w:pPr>
        <w:pStyle w:val="FirstChange"/>
      </w:pPr>
    </w:p>
    <w:p w14:paraId="703964CE" w14:textId="77777777" w:rsidR="00D835F1" w:rsidRDefault="00D835F1" w:rsidP="00D835F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F7B9B81" w14:textId="77777777" w:rsidR="005C37DF" w:rsidRDefault="005C37DF" w:rsidP="005035C8">
      <w:pPr>
        <w:pStyle w:val="FirstChange"/>
      </w:pPr>
    </w:p>
    <w:p w14:paraId="40281C89" w14:textId="77777777" w:rsidR="005C37DF" w:rsidRPr="005C37DF" w:rsidRDefault="005C37DF" w:rsidP="005C37DF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</w:pPr>
      <w:bookmarkStart w:id="179" w:name="_Toc20953920"/>
      <w:bookmarkStart w:id="180" w:name="_Toc29391098"/>
      <w:bookmarkStart w:id="181" w:name="_Toc36551837"/>
      <w:bookmarkStart w:id="182" w:name="_Toc45832073"/>
      <w:bookmarkStart w:id="183" w:name="_Toc51763026"/>
      <w:bookmarkStart w:id="184" w:name="_Toc64382079"/>
      <w:bookmarkStart w:id="185" w:name="_Toc73964597"/>
      <w:bookmarkStart w:id="186" w:name="_Toc88647207"/>
      <w:bookmarkStart w:id="187" w:name="_Toc97883156"/>
      <w:bookmarkStart w:id="188" w:name="_Toc98531736"/>
      <w:bookmarkStart w:id="189" w:name="_Toc105517808"/>
      <w:bookmarkStart w:id="190" w:name="_Toc106108699"/>
      <w:bookmarkStart w:id="191" w:name="_Toc113657285"/>
      <w:bookmarkStart w:id="192" w:name="_Toc114052505"/>
      <w:bookmarkStart w:id="193" w:name="_Toc184819901"/>
      <w:r w:rsidRPr="005C37DF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>9.3.6</w:t>
      </w:r>
      <w:r w:rsidRPr="005C37DF">
        <w:rPr>
          <w:rFonts w:ascii="Arial" w:eastAsia="Times New Roman" w:hAnsi="Arial" w:cs="Times New Roman"/>
          <w:kern w:val="0"/>
          <w:sz w:val="28"/>
          <w:szCs w:val="20"/>
          <w:lang w:eastAsia="ko-KR"/>
          <w14:ligatures w14:val="none"/>
        </w:rPr>
        <w:tab/>
        <w:t>Constant Definitions</w:t>
      </w:r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DDB79D3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ASN1START</w:t>
      </w:r>
    </w:p>
    <w:p w14:paraId="47DD8D7C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1989B53A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52FA2A1E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Constant definitions</w:t>
      </w:r>
    </w:p>
    <w:p w14:paraId="622E95A4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</w:t>
      </w:r>
    </w:p>
    <w:p w14:paraId="302F9F21" w14:textId="77777777" w:rsidR="005C37DF" w:rsidRPr="005C37DF" w:rsidRDefault="005C37DF" w:rsidP="005C37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</w:pPr>
      <w:r w:rsidRPr="005C37DF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eastAsia="ko-KR"/>
          <w14:ligatures w14:val="none"/>
        </w:rPr>
        <w:t>-- **************************************************************</w:t>
      </w:r>
    </w:p>
    <w:p w14:paraId="6E588364" w14:textId="64DD37FB" w:rsidR="00544D9B" w:rsidRDefault="00544D9B" w:rsidP="005035C8">
      <w:pPr>
        <w:pStyle w:val="FirstChange"/>
      </w:pPr>
    </w:p>
    <w:p w14:paraId="1B69A49C" w14:textId="77777777" w:rsidR="00D835F1" w:rsidRDefault="00D835F1" w:rsidP="00D835F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026220B" w14:textId="77777777" w:rsidR="004C58CE" w:rsidRDefault="004C58CE" w:rsidP="004C58C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id-TimeBasedHandoverInformation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350</w:t>
      </w:r>
    </w:p>
    <w:p w14:paraId="01F4F989" w14:textId="77777777" w:rsidR="004C58CE" w:rsidRDefault="004C58CE" w:rsidP="004C58C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id-Bearers-</w:t>
      </w:r>
      <w:proofErr w:type="spellStart"/>
      <w:r>
        <w:rPr>
          <w:noProof w:val="0"/>
          <w:snapToGrid w:val="0"/>
        </w:rPr>
        <w:t>SubjectToDLDiscarding</w:t>
      </w:r>
      <w:proofErr w:type="spellEnd"/>
      <w:r>
        <w:rPr>
          <w:noProof w:val="0"/>
          <w:snapToGrid w:val="0"/>
        </w:rPr>
        <w:t>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351</w:t>
      </w:r>
    </w:p>
    <w:p w14:paraId="2E15A1DC" w14:textId="77777777" w:rsidR="004C58CE" w:rsidRDefault="004C58CE" w:rsidP="004C58CE">
      <w:pPr>
        <w:pStyle w:val="PL"/>
        <w:rPr>
          <w:snapToGrid w:val="0"/>
          <w:lang w:val="en-US" w:eastAsia="zh-CN"/>
        </w:rPr>
      </w:pPr>
      <w:r w:rsidRPr="007B178A">
        <w:rPr>
          <w:noProof w:val="0"/>
          <w:snapToGrid w:val="0"/>
        </w:rPr>
        <w:t>id-Bearers-</w:t>
      </w:r>
      <w:proofErr w:type="spellStart"/>
      <w:r w:rsidRPr="007B178A">
        <w:rPr>
          <w:noProof w:val="0"/>
          <w:snapToGrid w:val="0"/>
        </w:rPr>
        <w:t>SubjectToDLDiscardingList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352</w:t>
      </w:r>
    </w:p>
    <w:p w14:paraId="0EEF4B65" w14:textId="77777777" w:rsidR="004C58CE" w:rsidRDefault="004C58CE" w:rsidP="004C58CE">
      <w:pPr>
        <w:pStyle w:val="PL"/>
        <w:rPr>
          <w:snapToGrid w:val="0"/>
          <w:lang w:val="en-US" w:eastAsia="zh-CN"/>
        </w:rPr>
      </w:pPr>
      <w:bookmarkStart w:id="194" w:name="_Hlk181175165"/>
      <w:r>
        <w:rPr>
          <w:snapToGrid w:val="0"/>
          <w:lang w:val="en-US" w:eastAsia="zh-CN"/>
        </w:rPr>
        <w:t>id-CoarseUELocationRequested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353</w:t>
      </w:r>
    </w:p>
    <w:p w14:paraId="0D2C1D56" w14:textId="69EDBA51" w:rsidR="004C58CE" w:rsidRDefault="004C58CE" w:rsidP="004C58CE">
      <w:pPr>
        <w:pStyle w:val="PL"/>
        <w:rPr>
          <w:ins w:id="195" w:author="Huawei" w:date="2025-02-12T20:01:00Z"/>
          <w:snapToGrid w:val="0"/>
          <w:lang w:val="en-US" w:eastAsia="zh-CN"/>
        </w:rPr>
      </w:pPr>
      <w:r>
        <w:rPr>
          <w:snapToGrid w:val="0"/>
          <w:lang w:val="en-US" w:eastAsia="zh-CN"/>
        </w:rPr>
        <w:t>id-CoarseUELocation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ProtocolIE-ID ::= 354</w:t>
      </w:r>
    </w:p>
    <w:p w14:paraId="3E8885C9" w14:textId="7A071EB8" w:rsidR="00077818" w:rsidRDefault="001954EC" w:rsidP="00077818">
      <w:pPr>
        <w:pStyle w:val="PL"/>
        <w:rPr>
          <w:ins w:id="196" w:author="Huawei" w:date="2025-02-12T20:01:00Z"/>
          <w:snapToGrid w:val="0"/>
          <w:lang w:val="en-US" w:eastAsia="zh-CN"/>
        </w:rPr>
      </w:pPr>
      <w:ins w:id="197" w:author="Huawei" w:date="2025-02-12T20:01:00Z">
        <w:r>
          <w:rPr>
            <w:snapToGrid w:val="0"/>
          </w:rPr>
          <w:t>id-F</w:t>
        </w:r>
        <w:r w:rsidRPr="008711EA">
          <w:rPr>
            <w:noProof w:val="0"/>
            <w:snapToGrid w:val="0"/>
          </w:rPr>
          <w:t>orbiddenTAs</w:t>
        </w:r>
        <w:r>
          <w:rPr>
            <w:noProof w:val="0"/>
            <w:snapToGrid w:val="0"/>
          </w:rPr>
          <w:t>5GS</w:t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</w:r>
        <w:r w:rsidR="00077818">
          <w:rPr>
            <w:snapToGrid w:val="0"/>
            <w:lang w:val="en-US" w:eastAsia="zh-CN"/>
          </w:rPr>
          <w:tab/>
          <w:t xml:space="preserve">ProtocolIE-ID ::= </w:t>
        </w:r>
        <w:r w:rsidR="00970A10">
          <w:rPr>
            <w:snapToGrid w:val="0"/>
            <w:lang w:val="en-US" w:eastAsia="zh-CN"/>
          </w:rPr>
          <w:t>aaa</w:t>
        </w:r>
      </w:ins>
    </w:p>
    <w:p w14:paraId="6011A2AB" w14:textId="77777777" w:rsidR="00077818" w:rsidRDefault="00077818" w:rsidP="004C58CE">
      <w:pPr>
        <w:pStyle w:val="PL"/>
        <w:rPr>
          <w:snapToGrid w:val="0"/>
          <w:lang w:val="en-US" w:eastAsia="zh-CN"/>
        </w:rPr>
      </w:pPr>
    </w:p>
    <w:bookmarkEnd w:id="194"/>
    <w:p w14:paraId="706E3632" w14:textId="77777777" w:rsidR="004C58CE" w:rsidRDefault="004C58CE" w:rsidP="004C58CE">
      <w:pPr>
        <w:pStyle w:val="PL"/>
        <w:rPr>
          <w:snapToGrid w:val="0"/>
          <w:lang w:val="en-US" w:eastAsia="zh-CN"/>
        </w:rPr>
      </w:pPr>
    </w:p>
    <w:p w14:paraId="15B98FD9" w14:textId="3EDCB111" w:rsidR="00D835F1" w:rsidRDefault="00D835F1" w:rsidP="005035C8">
      <w:pPr>
        <w:pStyle w:val="FirstChange"/>
      </w:pPr>
    </w:p>
    <w:p w14:paraId="327CA20D" w14:textId="77777777" w:rsidR="00D835F1" w:rsidRDefault="00D835F1" w:rsidP="00D835F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3819C16" w14:textId="77777777" w:rsidR="00D835F1" w:rsidRDefault="00D835F1" w:rsidP="005035C8">
      <w:pPr>
        <w:pStyle w:val="FirstChange"/>
      </w:pPr>
    </w:p>
    <w:tbl>
      <w:tblPr>
        <w:tblW w:w="118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890"/>
      </w:tblGrid>
      <w:tr w:rsidR="005035C8" w14:paraId="4346C4D7" w14:textId="77777777" w:rsidTr="001753FA">
        <w:trPr>
          <w:trHeight w:val="70"/>
        </w:trPr>
        <w:tc>
          <w:tcPr>
            <w:tcW w:w="1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62B48B09" w14:textId="77777777" w:rsidR="005035C8" w:rsidRDefault="005035C8" w:rsidP="001753F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44BF716" w14:textId="77777777" w:rsidR="002D51A3" w:rsidRPr="009A0EB7" w:rsidRDefault="002D51A3" w:rsidP="00081AFA"/>
    <w:sectPr w:rsidR="002D51A3" w:rsidRPr="009A0EB7" w:rsidSect="005779E1">
      <w:pgSz w:w="16840" w:h="11907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A095D" w14:textId="77777777" w:rsidR="00C852F5" w:rsidRDefault="00C852F5">
      <w:pPr>
        <w:spacing w:after="0" w:line="240" w:lineRule="auto"/>
      </w:pPr>
      <w:r>
        <w:separator/>
      </w:r>
    </w:p>
  </w:endnote>
  <w:endnote w:type="continuationSeparator" w:id="0">
    <w:p w14:paraId="020F0823" w14:textId="77777777" w:rsidR="00C852F5" w:rsidRDefault="00C85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661B" w14:textId="77777777" w:rsidR="00C852F5" w:rsidRDefault="00C852F5">
      <w:pPr>
        <w:spacing w:after="0" w:line="240" w:lineRule="auto"/>
      </w:pPr>
      <w:r>
        <w:separator/>
      </w:r>
    </w:p>
  </w:footnote>
  <w:footnote w:type="continuationSeparator" w:id="0">
    <w:p w14:paraId="7A55A609" w14:textId="77777777" w:rsidR="00C852F5" w:rsidRDefault="00C85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C7985" w14:textId="77777777" w:rsidR="00695808" w:rsidRDefault="00D338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4DF4" w14:textId="77777777" w:rsidR="00695808" w:rsidRDefault="00CA53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DA761" w14:textId="77777777" w:rsidR="00695808" w:rsidRDefault="00D338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1601A" w14:textId="77777777" w:rsidR="00695808" w:rsidRDefault="00CA53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433542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A5AA2"/>
    <w:multiLevelType w:val="hybridMultilevel"/>
    <w:tmpl w:val="A72E30C8"/>
    <w:lvl w:ilvl="0" w:tplc="E7EE2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EF84F1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B8A2DB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BBA224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0A4A36A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4E8DF16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BD0642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61A2BD6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3D16FBB0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A214F8D"/>
    <w:multiLevelType w:val="hybridMultilevel"/>
    <w:tmpl w:val="371CA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A3758DC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Heading2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0E65EB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7335B24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31782F6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9D3BE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0A0632"/>
    <w:multiLevelType w:val="multilevel"/>
    <w:tmpl w:val="4C0E16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464807F0"/>
    <w:multiLevelType w:val="hybridMultilevel"/>
    <w:tmpl w:val="0802820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F37681"/>
    <w:multiLevelType w:val="hybridMultilevel"/>
    <w:tmpl w:val="030A06C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244F87"/>
    <w:multiLevelType w:val="hybridMultilevel"/>
    <w:tmpl w:val="080282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2D4928"/>
    <w:multiLevelType w:val="hybridMultilevel"/>
    <w:tmpl w:val="8E8C10EE"/>
    <w:lvl w:ilvl="0" w:tplc="BA947582">
      <w:start w:val="1"/>
      <w:numFmt w:val="bullet"/>
      <w:lvlText w:val="›"/>
      <w:lvlJc w:val="left"/>
      <w:pPr>
        <w:tabs>
          <w:tab w:val="num" w:pos="-2160"/>
        </w:tabs>
        <w:ind w:left="-2160" w:hanging="360"/>
      </w:pPr>
      <w:rPr>
        <w:rFonts w:ascii="Arial" w:hAnsi="Arial" w:hint="default"/>
      </w:rPr>
    </w:lvl>
    <w:lvl w:ilvl="1" w:tplc="6376248C" w:tentative="1">
      <w:start w:val="1"/>
      <w:numFmt w:val="bullet"/>
      <w:lvlText w:val="›"/>
      <w:lvlJc w:val="left"/>
      <w:pPr>
        <w:tabs>
          <w:tab w:val="num" w:pos="-1440"/>
        </w:tabs>
        <w:ind w:left="-1440" w:hanging="360"/>
      </w:pPr>
      <w:rPr>
        <w:rFonts w:ascii="Arial" w:hAnsi="Arial" w:hint="default"/>
      </w:rPr>
    </w:lvl>
    <w:lvl w:ilvl="2" w:tplc="70BC42DA" w:tentative="1">
      <w:start w:val="1"/>
      <w:numFmt w:val="bullet"/>
      <w:lvlText w:val="›"/>
      <w:lvlJc w:val="left"/>
      <w:pPr>
        <w:tabs>
          <w:tab w:val="num" w:pos="-720"/>
        </w:tabs>
        <w:ind w:left="-720" w:hanging="360"/>
      </w:pPr>
      <w:rPr>
        <w:rFonts w:ascii="Arial" w:hAnsi="Arial" w:hint="default"/>
      </w:rPr>
    </w:lvl>
    <w:lvl w:ilvl="3" w:tplc="200A8AEE" w:tentative="1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4" w:tplc="63181D36" w:tentative="1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5" w:tplc="19C053B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6" w:tplc="2BDAB84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7" w:tplc="081C7A1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8" w:tplc="405EBE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</w:abstractNum>
  <w:abstractNum w:abstractNumId="17" w15:restartNumberingAfterBreak="0">
    <w:nsid w:val="59556714"/>
    <w:multiLevelType w:val="hybridMultilevel"/>
    <w:tmpl w:val="4EF6A5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C7947B0"/>
    <w:multiLevelType w:val="hybridMultilevel"/>
    <w:tmpl w:val="00DAFF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7E0A0A"/>
    <w:multiLevelType w:val="hybridMultilevel"/>
    <w:tmpl w:val="B8E80C9C"/>
    <w:lvl w:ilvl="0" w:tplc="4FD04D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09170BF"/>
    <w:multiLevelType w:val="multilevel"/>
    <w:tmpl w:val="2C587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3F5F73"/>
    <w:multiLevelType w:val="hybridMultilevel"/>
    <w:tmpl w:val="158A951A"/>
    <w:lvl w:ilvl="0" w:tplc="8A1243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1C64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636AE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B043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44CBB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BAE8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4B05A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7A4BC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7E06E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6FC4739A"/>
    <w:multiLevelType w:val="multilevel"/>
    <w:tmpl w:val="60CA7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F6614"/>
    <w:multiLevelType w:val="multilevel"/>
    <w:tmpl w:val="AA66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DE9305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6"/>
  </w:num>
  <w:num w:numId="3">
    <w:abstractNumId w:val="23"/>
  </w:num>
  <w:num w:numId="4">
    <w:abstractNumId w:val="13"/>
  </w:num>
  <w:num w:numId="5">
    <w:abstractNumId w:val="1"/>
  </w:num>
  <w:num w:numId="6">
    <w:abstractNumId w:val="7"/>
  </w:num>
  <w:num w:numId="7">
    <w:abstractNumId w:val="9"/>
  </w:num>
  <w:num w:numId="8">
    <w:abstractNumId w:val="5"/>
  </w:num>
  <w:num w:numId="9">
    <w:abstractNumId w:val="15"/>
  </w:num>
  <w:num w:numId="10">
    <w:abstractNumId w:val="23"/>
  </w:num>
  <w:num w:numId="11">
    <w:abstractNumId w:val="8"/>
  </w:num>
  <w:num w:numId="12">
    <w:abstractNumId w:val="23"/>
  </w:num>
  <w:num w:numId="13">
    <w:abstractNumId w:val="10"/>
  </w:num>
  <w:num w:numId="14">
    <w:abstractNumId w:val="6"/>
  </w:num>
  <w:num w:numId="15">
    <w:abstractNumId w:val="2"/>
  </w:num>
  <w:num w:numId="16">
    <w:abstractNumId w:val="16"/>
  </w:num>
  <w:num w:numId="17">
    <w:abstractNumId w:val="18"/>
  </w:num>
  <w:num w:numId="18">
    <w:abstractNumId w:val="12"/>
  </w:num>
  <w:num w:numId="19">
    <w:abstractNumId w:val="25"/>
  </w:num>
  <w:num w:numId="20">
    <w:abstractNumId w:val="23"/>
    <w:lvlOverride w:ilvl="0">
      <w:startOverride w:val="1"/>
    </w:lvlOverride>
  </w:num>
  <w:num w:numId="21">
    <w:abstractNumId w:val="11"/>
  </w:num>
  <w:num w:numId="22">
    <w:abstractNumId w:val="19"/>
  </w:num>
  <w:num w:numId="23">
    <w:abstractNumId w:val="21"/>
  </w:num>
  <w:num w:numId="24">
    <w:abstractNumId w:val="22"/>
  </w:num>
  <w:num w:numId="25">
    <w:abstractNumId w:val="24"/>
  </w:num>
  <w:num w:numId="26">
    <w:abstractNumId w:val="20"/>
  </w:num>
  <w:num w:numId="27">
    <w:abstractNumId w:val="4"/>
  </w:num>
  <w:num w:numId="28">
    <w:abstractNumId w:val="17"/>
  </w:num>
  <w:num w:numId="29">
    <w:abstractNumId w:val="3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5D1"/>
    <w:rsid w:val="0000451E"/>
    <w:rsid w:val="00005A3A"/>
    <w:rsid w:val="00005C27"/>
    <w:rsid w:val="00016980"/>
    <w:rsid w:val="00022911"/>
    <w:rsid w:val="00027E0C"/>
    <w:rsid w:val="00031734"/>
    <w:rsid w:val="0003637A"/>
    <w:rsid w:val="00043375"/>
    <w:rsid w:val="00044409"/>
    <w:rsid w:val="00044517"/>
    <w:rsid w:val="000463BF"/>
    <w:rsid w:val="00050910"/>
    <w:rsid w:val="00054E60"/>
    <w:rsid w:val="00057301"/>
    <w:rsid w:val="00067598"/>
    <w:rsid w:val="00070C5F"/>
    <w:rsid w:val="00077818"/>
    <w:rsid w:val="00081AFA"/>
    <w:rsid w:val="0008515B"/>
    <w:rsid w:val="000961C7"/>
    <w:rsid w:val="0009757E"/>
    <w:rsid w:val="000B3D0C"/>
    <w:rsid w:val="000C3A8F"/>
    <w:rsid w:val="000C77AB"/>
    <w:rsid w:val="000D026A"/>
    <w:rsid w:val="000D2851"/>
    <w:rsid w:val="000D4314"/>
    <w:rsid w:val="000D7E21"/>
    <w:rsid w:val="000E15D1"/>
    <w:rsid w:val="000E34DF"/>
    <w:rsid w:val="000E5CD0"/>
    <w:rsid w:val="001007A6"/>
    <w:rsid w:val="001074E2"/>
    <w:rsid w:val="001077C8"/>
    <w:rsid w:val="001138D4"/>
    <w:rsid w:val="00124B0E"/>
    <w:rsid w:val="0014037A"/>
    <w:rsid w:val="001470B0"/>
    <w:rsid w:val="00153600"/>
    <w:rsid w:val="00157C40"/>
    <w:rsid w:val="00161B83"/>
    <w:rsid w:val="00162111"/>
    <w:rsid w:val="0016469B"/>
    <w:rsid w:val="00165106"/>
    <w:rsid w:val="001756FB"/>
    <w:rsid w:val="00175F1B"/>
    <w:rsid w:val="00176FA0"/>
    <w:rsid w:val="001835AC"/>
    <w:rsid w:val="00185C5F"/>
    <w:rsid w:val="001861BA"/>
    <w:rsid w:val="001937C6"/>
    <w:rsid w:val="001954EC"/>
    <w:rsid w:val="00195525"/>
    <w:rsid w:val="00197273"/>
    <w:rsid w:val="001A445F"/>
    <w:rsid w:val="001A5DFA"/>
    <w:rsid w:val="001B2645"/>
    <w:rsid w:val="001B2FD1"/>
    <w:rsid w:val="001B549B"/>
    <w:rsid w:val="001C13D8"/>
    <w:rsid w:val="001C1CF5"/>
    <w:rsid w:val="001C1DEB"/>
    <w:rsid w:val="001C3F72"/>
    <w:rsid w:val="001C5401"/>
    <w:rsid w:val="001D1212"/>
    <w:rsid w:val="001D3EF8"/>
    <w:rsid w:val="001D3FB1"/>
    <w:rsid w:val="001D5BF7"/>
    <w:rsid w:val="001D6475"/>
    <w:rsid w:val="001E08E9"/>
    <w:rsid w:val="001E38BE"/>
    <w:rsid w:val="001E5F04"/>
    <w:rsid w:val="001F77DE"/>
    <w:rsid w:val="00203E6D"/>
    <w:rsid w:val="00206D5C"/>
    <w:rsid w:val="0021272A"/>
    <w:rsid w:val="002166AC"/>
    <w:rsid w:val="0022073F"/>
    <w:rsid w:val="00222E6A"/>
    <w:rsid w:val="00230FD9"/>
    <w:rsid w:val="00235181"/>
    <w:rsid w:val="002377CA"/>
    <w:rsid w:val="00245A8C"/>
    <w:rsid w:val="0026104F"/>
    <w:rsid w:val="00263568"/>
    <w:rsid w:val="00271F83"/>
    <w:rsid w:val="002730B1"/>
    <w:rsid w:val="002739F9"/>
    <w:rsid w:val="00276414"/>
    <w:rsid w:val="0028012D"/>
    <w:rsid w:val="00291044"/>
    <w:rsid w:val="00296E2F"/>
    <w:rsid w:val="002A09B3"/>
    <w:rsid w:val="002A106E"/>
    <w:rsid w:val="002B0C64"/>
    <w:rsid w:val="002B1F20"/>
    <w:rsid w:val="002C5A0F"/>
    <w:rsid w:val="002D0A4B"/>
    <w:rsid w:val="002D51A3"/>
    <w:rsid w:val="002E0E35"/>
    <w:rsid w:val="002F47C2"/>
    <w:rsid w:val="002F5264"/>
    <w:rsid w:val="002F553F"/>
    <w:rsid w:val="002F701B"/>
    <w:rsid w:val="00305A71"/>
    <w:rsid w:val="00306C53"/>
    <w:rsid w:val="00330423"/>
    <w:rsid w:val="0033618B"/>
    <w:rsid w:val="00341FD4"/>
    <w:rsid w:val="003447A0"/>
    <w:rsid w:val="00350C11"/>
    <w:rsid w:val="003546B8"/>
    <w:rsid w:val="003678BF"/>
    <w:rsid w:val="00368359"/>
    <w:rsid w:val="003710BA"/>
    <w:rsid w:val="00377B09"/>
    <w:rsid w:val="003812DB"/>
    <w:rsid w:val="0038311E"/>
    <w:rsid w:val="003837AD"/>
    <w:rsid w:val="00395B33"/>
    <w:rsid w:val="00396988"/>
    <w:rsid w:val="00396A08"/>
    <w:rsid w:val="00396A67"/>
    <w:rsid w:val="003A63E7"/>
    <w:rsid w:val="003B1A59"/>
    <w:rsid w:val="003B5F34"/>
    <w:rsid w:val="003C0F25"/>
    <w:rsid w:val="003C59A7"/>
    <w:rsid w:val="003D7BB4"/>
    <w:rsid w:val="003E1BB5"/>
    <w:rsid w:val="003E305C"/>
    <w:rsid w:val="003F7028"/>
    <w:rsid w:val="004063EE"/>
    <w:rsid w:val="004128E2"/>
    <w:rsid w:val="00420ED6"/>
    <w:rsid w:val="004313B0"/>
    <w:rsid w:val="00431F5F"/>
    <w:rsid w:val="00433C72"/>
    <w:rsid w:val="00437822"/>
    <w:rsid w:val="00440260"/>
    <w:rsid w:val="00440C68"/>
    <w:rsid w:val="00451C63"/>
    <w:rsid w:val="00471DB0"/>
    <w:rsid w:val="00480E1D"/>
    <w:rsid w:val="0048197D"/>
    <w:rsid w:val="00484D8F"/>
    <w:rsid w:val="00490148"/>
    <w:rsid w:val="0049481D"/>
    <w:rsid w:val="0049496C"/>
    <w:rsid w:val="00496D16"/>
    <w:rsid w:val="004B4667"/>
    <w:rsid w:val="004C0AC6"/>
    <w:rsid w:val="004C58CE"/>
    <w:rsid w:val="004C5FBA"/>
    <w:rsid w:val="004D137A"/>
    <w:rsid w:val="004D45FD"/>
    <w:rsid w:val="004D4696"/>
    <w:rsid w:val="004D4896"/>
    <w:rsid w:val="004E0ACA"/>
    <w:rsid w:val="004E1BB2"/>
    <w:rsid w:val="004E459D"/>
    <w:rsid w:val="004E6519"/>
    <w:rsid w:val="004E7940"/>
    <w:rsid w:val="004F0853"/>
    <w:rsid w:val="004F1B71"/>
    <w:rsid w:val="005035C8"/>
    <w:rsid w:val="0051377F"/>
    <w:rsid w:val="00515557"/>
    <w:rsid w:val="0052068D"/>
    <w:rsid w:val="00521120"/>
    <w:rsid w:val="00523360"/>
    <w:rsid w:val="0053108D"/>
    <w:rsid w:val="0053250D"/>
    <w:rsid w:val="00544D9B"/>
    <w:rsid w:val="0054556F"/>
    <w:rsid w:val="00545D74"/>
    <w:rsid w:val="00551FA4"/>
    <w:rsid w:val="005542BF"/>
    <w:rsid w:val="00555C59"/>
    <w:rsid w:val="00564E6A"/>
    <w:rsid w:val="00573399"/>
    <w:rsid w:val="005749D3"/>
    <w:rsid w:val="00575AE0"/>
    <w:rsid w:val="005779E1"/>
    <w:rsid w:val="0058620F"/>
    <w:rsid w:val="00591628"/>
    <w:rsid w:val="005932C2"/>
    <w:rsid w:val="00597B9E"/>
    <w:rsid w:val="005A53ED"/>
    <w:rsid w:val="005A5675"/>
    <w:rsid w:val="005B02DA"/>
    <w:rsid w:val="005B391B"/>
    <w:rsid w:val="005B426D"/>
    <w:rsid w:val="005B65B5"/>
    <w:rsid w:val="005C0DBA"/>
    <w:rsid w:val="005C37DF"/>
    <w:rsid w:val="005E1E7D"/>
    <w:rsid w:val="005E3A48"/>
    <w:rsid w:val="005E6860"/>
    <w:rsid w:val="006037E3"/>
    <w:rsid w:val="00621266"/>
    <w:rsid w:val="00627B37"/>
    <w:rsid w:val="006365CF"/>
    <w:rsid w:val="00666DF8"/>
    <w:rsid w:val="00667728"/>
    <w:rsid w:val="00675E99"/>
    <w:rsid w:val="006770F3"/>
    <w:rsid w:val="00680C85"/>
    <w:rsid w:val="00685560"/>
    <w:rsid w:val="006877E4"/>
    <w:rsid w:val="00691577"/>
    <w:rsid w:val="006A5DE0"/>
    <w:rsid w:val="006A6C26"/>
    <w:rsid w:val="006A6D04"/>
    <w:rsid w:val="006B483E"/>
    <w:rsid w:val="006C5529"/>
    <w:rsid w:val="006D131D"/>
    <w:rsid w:val="006D31C6"/>
    <w:rsid w:val="006D4C4F"/>
    <w:rsid w:val="006D520B"/>
    <w:rsid w:val="006D6D71"/>
    <w:rsid w:val="006E3D51"/>
    <w:rsid w:val="006F3B69"/>
    <w:rsid w:val="006F58A8"/>
    <w:rsid w:val="00701377"/>
    <w:rsid w:val="00704D2E"/>
    <w:rsid w:val="007101DF"/>
    <w:rsid w:val="00713654"/>
    <w:rsid w:val="007216CC"/>
    <w:rsid w:val="00730597"/>
    <w:rsid w:val="007324DD"/>
    <w:rsid w:val="007336FA"/>
    <w:rsid w:val="0073520A"/>
    <w:rsid w:val="007375DA"/>
    <w:rsid w:val="00740815"/>
    <w:rsid w:val="00744A38"/>
    <w:rsid w:val="00756ECC"/>
    <w:rsid w:val="00757769"/>
    <w:rsid w:val="007650FF"/>
    <w:rsid w:val="00782198"/>
    <w:rsid w:val="007829D5"/>
    <w:rsid w:val="00786F35"/>
    <w:rsid w:val="00787424"/>
    <w:rsid w:val="00796C3D"/>
    <w:rsid w:val="00797DF8"/>
    <w:rsid w:val="007C1F9B"/>
    <w:rsid w:val="007C41A0"/>
    <w:rsid w:val="007E02E5"/>
    <w:rsid w:val="007E4947"/>
    <w:rsid w:val="007E6EB6"/>
    <w:rsid w:val="007F74BA"/>
    <w:rsid w:val="00802B1F"/>
    <w:rsid w:val="0080438F"/>
    <w:rsid w:val="00806CFD"/>
    <w:rsid w:val="00820023"/>
    <w:rsid w:val="008232A1"/>
    <w:rsid w:val="008269E5"/>
    <w:rsid w:val="008316BE"/>
    <w:rsid w:val="00843D71"/>
    <w:rsid w:val="0084744B"/>
    <w:rsid w:val="00851610"/>
    <w:rsid w:val="00854BE3"/>
    <w:rsid w:val="00857F41"/>
    <w:rsid w:val="008667AC"/>
    <w:rsid w:val="00866FE3"/>
    <w:rsid w:val="00873C83"/>
    <w:rsid w:val="00891BA2"/>
    <w:rsid w:val="00895A19"/>
    <w:rsid w:val="008A1C36"/>
    <w:rsid w:val="008B71A2"/>
    <w:rsid w:val="008B7692"/>
    <w:rsid w:val="008C3A41"/>
    <w:rsid w:val="008D7DE8"/>
    <w:rsid w:val="008E3CEE"/>
    <w:rsid w:val="008E475B"/>
    <w:rsid w:val="008E4B3D"/>
    <w:rsid w:val="008E5170"/>
    <w:rsid w:val="008F0ACF"/>
    <w:rsid w:val="008F28DB"/>
    <w:rsid w:val="008F2C5A"/>
    <w:rsid w:val="008F3B59"/>
    <w:rsid w:val="008F6521"/>
    <w:rsid w:val="0090248D"/>
    <w:rsid w:val="009111D1"/>
    <w:rsid w:val="00916B66"/>
    <w:rsid w:val="00924E02"/>
    <w:rsid w:val="009347CA"/>
    <w:rsid w:val="009353C3"/>
    <w:rsid w:val="009465B4"/>
    <w:rsid w:val="00947050"/>
    <w:rsid w:val="00947AE9"/>
    <w:rsid w:val="00951440"/>
    <w:rsid w:val="00957889"/>
    <w:rsid w:val="00957A50"/>
    <w:rsid w:val="00966182"/>
    <w:rsid w:val="00970A10"/>
    <w:rsid w:val="00970D3D"/>
    <w:rsid w:val="00972BF8"/>
    <w:rsid w:val="00973EC4"/>
    <w:rsid w:val="00981D9E"/>
    <w:rsid w:val="00982C28"/>
    <w:rsid w:val="00991EDC"/>
    <w:rsid w:val="0099596D"/>
    <w:rsid w:val="009971E6"/>
    <w:rsid w:val="009A0EB7"/>
    <w:rsid w:val="009A34C7"/>
    <w:rsid w:val="009A4A02"/>
    <w:rsid w:val="009A65BB"/>
    <w:rsid w:val="009B0D45"/>
    <w:rsid w:val="009B16D1"/>
    <w:rsid w:val="009B4F75"/>
    <w:rsid w:val="009C0D39"/>
    <w:rsid w:val="009C3ACA"/>
    <w:rsid w:val="009C7301"/>
    <w:rsid w:val="009C7C2D"/>
    <w:rsid w:val="009D1FD1"/>
    <w:rsid w:val="009D755F"/>
    <w:rsid w:val="009E437A"/>
    <w:rsid w:val="009E7C44"/>
    <w:rsid w:val="009F3D75"/>
    <w:rsid w:val="009F6CE4"/>
    <w:rsid w:val="00A00A1A"/>
    <w:rsid w:val="00A02BA7"/>
    <w:rsid w:val="00A04B93"/>
    <w:rsid w:val="00A12B3D"/>
    <w:rsid w:val="00A15854"/>
    <w:rsid w:val="00A2434A"/>
    <w:rsid w:val="00A3391B"/>
    <w:rsid w:val="00A35D9A"/>
    <w:rsid w:val="00A41EDF"/>
    <w:rsid w:val="00A52CE1"/>
    <w:rsid w:val="00A53E99"/>
    <w:rsid w:val="00A630EE"/>
    <w:rsid w:val="00A63582"/>
    <w:rsid w:val="00A713CE"/>
    <w:rsid w:val="00A71CED"/>
    <w:rsid w:val="00A71EF0"/>
    <w:rsid w:val="00A7362F"/>
    <w:rsid w:val="00A77C74"/>
    <w:rsid w:val="00A84808"/>
    <w:rsid w:val="00A977D8"/>
    <w:rsid w:val="00AA0AA1"/>
    <w:rsid w:val="00AA6941"/>
    <w:rsid w:val="00AA6B59"/>
    <w:rsid w:val="00AB4021"/>
    <w:rsid w:val="00AD11B4"/>
    <w:rsid w:val="00AD387A"/>
    <w:rsid w:val="00AD6076"/>
    <w:rsid w:val="00AD79C3"/>
    <w:rsid w:val="00AE03BD"/>
    <w:rsid w:val="00AE3774"/>
    <w:rsid w:val="00AF07FA"/>
    <w:rsid w:val="00B00165"/>
    <w:rsid w:val="00B0329F"/>
    <w:rsid w:val="00B20825"/>
    <w:rsid w:val="00B208CE"/>
    <w:rsid w:val="00B33706"/>
    <w:rsid w:val="00B34C08"/>
    <w:rsid w:val="00B37412"/>
    <w:rsid w:val="00B44AE1"/>
    <w:rsid w:val="00B44BA2"/>
    <w:rsid w:val="00B54C46"/>
    <w:rsid w:val="00B600B0"/>
    <w:rsid w:val="00B63020"/>
    <w:rsid w:val="00B7014A"/>
    <w:rsid w:val="00B70EF2"/>
    <w:rsid w:val="00B75F0A"/>
    <w:rsid w:val="00B76F27"/>
    <w:rsid w:val="00B82E42"/>
    <w:rsid w:val="00B9405A"/>
    <w:rsid w:val="00B97426"/>
    <w:rsid w:val="00BA0599"/>
    <w:rsid w:val="00BA3C9E"/>
    <w:rsid w:val="00BB6BA7"/>
    <w:rsid w:val="00BC323B"/>
    <w:rsid w:val="00BC4412"/>
    <w:rsid w:val="00BC79E7"/>
    <w:rsid w:val="00BD3084"/>
    <w:rsid w:val="00BD5514"/>
    <w:rsid w:val="00BD7C79"/>
    <w:rsid w:val="00BD7EBD"/>
    <w:rsid w:val="00BE02D2"/>
    <w:rsid w:val="00BE036A"/>
    <w:rsid w:val="00BE04B7"/>
    <w:rsid w:val="00BE1A7D"/>
    <w:rsid w:val="00BF4C24"/>
    <w:rsid w:val="00BF59C8"/>
    <w:rsid w:val="00BF7B9E"/>
    <w:rsid w:val="00C004C5"/>
    <w:rsid w:val="00C006E1"/>
    <w:rsid w:val="00C009C5"/>
    <w:rsid w:val="00C07595"/>
    <w:rsid w:val="00C10C23"/>
    <w:rsid w:val="00C12DAB"/>
    <w:rsid w:val="00C14AE1"/>
    <w:rsid w:val="00C15BF7"/>
    <w:rsid w:val="00C16569"/>
    <w:rsid w:val="00C22D21"/>
    <w:rsid w:val="00C254DE"/>
    <w:rsid w:val="00C26229"/>
    <w:rsid w:val="00C2753D"/>
    <w:rsid w:val="00C373DA"/>
    <w:rsid w:val="00C40CDA"/>
    <w:rsid w:val="00C459AC"/>
    <w:rsid w:val="00C470F5"/>
    <w:rsid w:val="00C50058"/>
    <w:rsid w:val="00C549A7"/>
    <w:rsid w:val="00C608CC"/>
    <w:rsid w:val="00C66B50"/>
    <w:rsid w:val="00C6784B"/>
    <w:rsid w:val="00C736F5"/>
    <w:rsid w:val="00C81BD1"/>
    <w:rsid w:val="00C82904"/>
    <w:rsid w:val="00C852F5"/>
    <w:rsid w:val="00C874F4"/>
    <w:rsid w:val="00C90061"/>
    <w:rsid w:val="00CA23DF"/>
    <w:rsid w:val="00CA330A"/>
    <w:rsid w:val="00CA3961"/>
    <w:rsid w:val="00CA3D04"/>
    <w:rsid w:val="00CA4FBF"/>
    <w:rsid w:val="00CA5314"/>
    <w:rsid w:val="00CA5971"/>
    <w:rsid w:val="00CA6B85"/>
    <w:rsid w:val="00CB4F02"/>
    <w:rsid w:val="00CB7628"/>
    <w:rsid w:val="00CC278E"/>
    <w:rsid w:val="00CC27AE"/>
    <w:rsid w:val="00CC30E9"/>
    <w:rsid w:val="00CD394E"/>
    <w:rsid w:val="00CD3E3A"/>
    <w:rsid w:val="00CE27D6"/>
    <w:rsid w:val="00CE34BE"/>
    <w:rsid w:val="00CF4952"/>
    <w:rsid w:val="00D00878"/>
    <w:rsid w:val="00D01903"/>
    <w:rsid w:val="00D17C2C"/>
    <w:rsid w:val="00D245CD"/>
    <w:rsid w:val="00D24C26"/>
    <w:rsid w:val="00D31DAD"/>
    <w:rsid w:val="00D3235C"/>
    <w:rsid w:val="00D32F0F"/>
    <w:rsid w:val="00D33826"/>
    <w:rsid w:val="00D352A5"/>
    <w:rsid w:val="00D357E1"/>
    <w:rsid w:val="00D449EF"/>
    <w:rsid w:val="00D55FAC"/>
    <w:rsid w:val="00D562DC"/>
    <w:rsid w:val="00D64579"/>
    <w:rsid w:val="00D6672F"/>
    <w:rsid w:val="00D66B71"/>
    <w:rsid w:val="00D762D8"/>
    <w:rsid w:val="00D76BE0"/>
    <w:rsid w:val="00D772BD"/>
    <w:rsid w:val="00D821AA"/>
    <w:rsid w:val="00D835F1"/>
    <w:rsid w:val="00D84271"/>
    <w:rsid w:val="00D85EE6"/>
    <w:rsid w:val="00D879D8"/>
    <w:rsid w:val="00D95FA9"/>
    <w:rsid w:val="00D968D4"/>
    <w:rsid w:val="00D9788E"/>
    <w:rsid w:val="00D97F91"/>
    <w:rsid w:val="00DA1978"/>
    <w:rsid w:val="00DA1FCA"/>
    <w:rsid w:val="00DA2BDD"/>
    <w:rsid w:val="00DA4A12"/>
    <w:rsid w:val="00DA4DEB"/>
    <w:rsid w:val="00DA5408"/>
    <w:rsid w:val="00DA7383"/>
    <w:rsid w:val="00DB1393"/>
    <w:rsid w:val="00DB3EA1"/>
    <w:rsid w:val="00DB4151"/>
    <w:rsid w:val="00DB417B"/>
    <w:rsid w:val="00DB4DFA"/>
    <w:rsid w:val="00DC167B"/>
    <w:rsid w:val="00E027B0"/>
    <w:rsid w:val="00E077D1"/>
    <w:rsid w:val="00E10D81"/>
    <w:rsid w:val="00E27CEB"/>
    <w:rsid w:val="00E31BE5"/>
    <w:rsid w:val="00E31F50"/>
    <w:rsid w:val="00E3489D"/>
    <w:rsid w:val="00E43306"/>
    <w:rsid w:val="00E4474E"/>
    <w:rsid w:val="00E747AC"/>
    <w:rsid w:val="00E81654"/>
    <w:rsid w:val="00E822DD"/>
    <w:rsid w:val="00E82571"/>
    <w:rsid w:val="00E84A81"/>
    <w:rsid w:val="00E916C8"/>
    <w:rsid w:val="00E92E33"/>
    <w:rsid w:val="00E96340"/>
    <w:rsid w:val="00EB2C4E"/>
    <w:rsid w:val="00EB3313"/>
    <w:rsid w:val="00EB6961"/>
    <w:rsid w:val="00EC14CF"/>
    <w:rsid w:val="00EC196E"/>
    <w:rsid w:val="00EC21B1"/>
    <w:rsid w:val="00EC4A89"/>
    <w:rsid w:val="00EC4C9C"/>
    <w:rsid w:val="00ED16F4"/>
    <w:rsid w:val="00ED4AA5"/>
    <w:rsid w:val="00EE0987"/>
    <w:rsid w:val="00EE2AB0"/>
    <w:rsid w:val="00EE41D1"/>
    <w:rsid w:val="00EE4D85"/>
    <w:rsid w:val="00EF0E48"/>
    <w:rsid w:val="00EF22D7"/>
    <w:rsid w:val="00EF3B4A"/>
    <w:rsid w:val="00F025E4"/>
    <w:rsid w:val="00F11070"/>
    <w:rsid w:val="00F12428"/>
    <w:rsid w:val="00F12707"/>
    <w:rsid w:val="00F1525F"/>
    <w:rsid w:val="00F17857"/>
    <w:rsid w:val="00F2075D"/>
    <w:rsid w:val="00F26E19"/>
    <w:rsid w:val="00F26F61"/>
    <w:rsid w:val="00F3224A"/>
    <w:rsid w:val="00F34E76"/>
    <w:rsid w:val="00F352A2"/>
    <w:rsid w:val="00F43CEE"/>
    <w:rsid w:val="00F46401"/>
    <w:rsid w:val="00F61E02"/>
    <w:rsid w:val="00F64A8D"/>
    <w:rsid w:val="00F70E4A"/>
    <w:rsid w:val="00F73B60"/>
    <w:rsid w:val="00F74A7B"/>
    <w:rsid w:val="00F75424"/>
    <w:rsid w:val="00F818BD"/>
    <w:rsid w:val="00F8327B"/>
    <w:rsid w:val="00F8748B"/>
    <w:rsid w:val="00FA3805"/>
    <w:rsid w:val="00FB1852"/>
    <w:rsid w:val="00FB430D"/>
    <w:rsid w:val="00FB498F"/>
    <w:rsid w:val="00FB4B4A"/>
    <w:rsid w:val="00FC083F"/>
    <w:rsid w:val="00FC2D21"/>
    <w:rsid w:val="00FC6FD1"/>
    <w:rsid w:val="00FD4C2A"/>
    <w:rsid w:val="00FD5B8E"/>
    <w:rsid w:val="00FE118D"/>
    <w:rsid w:val="00FE2D5C"/>
    <w:rsid w:val="00FE50CB"/>
    <w:rsid w:val="00FE5E90"/>
    <w:rsid w:val="00FF6BA0"/>
    <w:rsid w:val="0184CD7D"/>
    <w:rsid w:val="036DF8F3"/>
    <w:rsid w:val="03B502B5"/>
    <w:rsid w:val="05B6BA09"/>
    <w:rsid w:val="07E62745"/>
    <w:rsid w:val="0A0F9553"/>
    <w:rsid w:val="0BA76D8A"/>
    <w:rsid w:val="151E31C1"/>
    <w:rsid w:val="179612BE"/>
    <w:rsid w:val="17A78443"/>
    <w:rsid w:val="1FED927B"/>
    <w:rsid w:val="21DB03F3"/>
    <w:rsid w:val="29C2F490"/>
    <w:rsid w:val="2E104E0F"/>
    <w:rsid w:val="2ECAFE8F"/>
    <w:rsid w:val="2FFF73CA"/>
    <w:rsid w:val="38FCB5F6"/>
    <w:rsid w:val="3A7EEB8C"/>
    <w:rsid w:val="3D97E1F8"/>
    <w:rsid w:val="3E9E2A48"/>
    <w:rsid w:val="4EE156C2"/>
    <w:rsid w:val="51940ADC"/>
    <w:rsid w:val="54323826"/>
    <w:rsid w:val="59BA7869"/>
    <w:rsid w:val="59F83BE9"/>
    <w:rsid w:val="5B863A22"/>
    <w:rsid w:val="5D579DF6"/>
    <w:rsid w:val="61C6CE61"/>
    <w:rsid w:val="64CC2583"/>
    <w:rsid w:val="6656E759"/>
    <w:rsid w:val="6F6F75FC"/>
    <w:rsid w:val="7B37F743"/>
    <w:rsid w:val="7EB5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BA572B"/>
  <w15:chartTrackingRefBased/>
  <w15:docId w15:val="{F3899F01-F31D-4C8F-AC16-468A212A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EB7"/>
  </w:style>
  <w:style w:type="paragraph" w:styleId="Heading1">
    <w:name w:val="heading 1"/>
    <w:next w:val="Normal"/>
    <w:link w:val="Heading1Char"/>
    <w:qFormat/>
    <w:rsid w:val="00AA694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C608CC"/>
    <w:pPr>
      <w:numPr>
        <w:ilvl w:val="1"/>
        <w:numId w:val="2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cs="Arial"/>
      <w:sz w:val="24"/>
      <w:szCs w:val="3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567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1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6941"/>
    <w:rPr>
      <w:rFonts w:ascii="Arial" w:eastAsia="Times New Roman" w:hAnsi="Arial" w:cs="Times New Roman"/>
      <w:kern w:val="0"/>
      <w:sz w:val="36"/>
      <w:szCs w:val="20"/>
      <w14:ligatures w14:val="none"/>
    </w:rPr>
  </w:style>
  <w:style w:type="paragraph" w:customStyle="1" w:styleId="CRCoverPage">
    <w:name w:val="CR Cover Page"/>
    <w:link w:val="CRCoverPageZchn"/>
    <w:qFormat/>
    <w:rsid w:val="00AA6941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4D4696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C15BF7"/>
    <w:pPr>
      <w:numPr>
        <w:numId w:val="3"/>
      </w:numPr>
      <w:spacing w:before="60" w:after="0" w:line="240" w:lineRule="auto"/>
    </w:pPr>
    <w:rPr>
      <w:rFonts w:ascii="Times New Roman" w:eastAsia="MS Mincho" w:hAnsi="Times New Roman" w:cs="Times New Roman"/>
      <w:b/>
      <w:color w:val="C45911" w:themeColor="accent2" w:themeShade="BF"/>
      <w:kern w:val="0"/>
      <w:sz w:val="16"/>
      <w:szCs w:val="24"/>
      <w:lang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3678BF"/>
    <w:pPr>
      <w:ind w:left="720"/>
      <w:contextualSpacing/>
    </w:pPr>
  </w:style>
  <w:style w:type="paragraph" w:customStyle="1" w:styleId="B1">
    <w:name w:val="B1"/>
    <w:basedOn w:val="List"/>
    <w:link w:val="B1Zchn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1Zchn">
    <w:name w:val="B1 Zchn"/>
    <w:link w:val="B1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customStyle="1" w:styleId="B2">
    <w:name w:val="B2"/>
    <w:basedOn w:val="List2"/>
    <w:link w:val="B2Char"/>
    <w:qFormat/>
    <w:rsid w:val="005C0DBA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character" w:customStyle="1" w:styleId="B2Char">
    <w:name w:val="B2 Char"/>
    <w:link w:val="B2"/>
    <w:qFormat/>
    <w:rsid w:val="005C0DBA"/>
    <w:rPr>
      <w:rFonts w:ascii="Times New Roman" w:eastAsia="Times New Roman" w:hAnsi="Times New Roman" w:cs="Times New Roman"/>
      <w:kern w:val="0"/>
      <w:sz w:val="20"/>
      <w:szCs w:val="20"/>
      <w:lang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5C0DB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C0DBA"/>
    <w:pPr>
      <w:ind w:left="566" w:hanging="283"/>
      <w:contextualSpacing/>
    </w:pPr>
  </w:style>
  <w:style w:type="character" w:customStyle="1" w:styleId="Heading2Char">
    <w:name w:val="Heading 2 Char"/>
    <w:basedOn w:val="DefaultParagraphFont"/>
    <w:link w:val="Heading2"/>
    <w:rsid w:val="00C608CC"/>
    <w:rPr>
      <w:rFonts w:ascii="Arial" w:eastAsia="Times New Roman" w:hAnsi="Arial" w:cs="Arial"/>
      <w:kern w:val="0"/>
      <w:sz w:val="24"/>
      <w:szCs w:val="32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5E1E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E7D"/>
    <w:rPr>
      <w:color w:val="605E5C"/>
      <w:shd w:val="clear" w:color="auto" w:fill="E1DFDD"/>
    </w:rPr>
  </w:style>
  <w:style w:type="paragraph" w:customStyle="1" w:styleId="Proposal">
    <w:name w:val="Proposal"/>
    <w:basedOn w:val="BodyText"/>
    <w:link w:val="ProposalChar"/>
    <w:qFormat/>
    <w:rsid w:val="00F70E4A"/>
    <w:pPr>
      <w:numPr>
        <w:numId w:val="13"/>
      </w:numPr>
      <w:tabs>
        <w:tab w:val="left" w:pos="1701"/>
      </w:tabs>
      <w:jc w:val="both"/>
    </w:pPr>
    <w:rPr>
      <w:rFonts w:ascii="Arial" w:hAnsi="Arial"/>
      <w:b/>
      <w:bCs/>
      <w:kern w:val="0"/>
      <w:sz w:val="20"/>
      <w:lang w:val="en-US" w:eastAsia="zh-CN"/>
      <w14:ligatures w14:val="none"/>
    </w:rPr>
  </w:style>
  <w:style w:type="character" w:customStyle="1" w:styleId="ProposalChar">
    <w:name w:val="Proposal Char"/>
    <w:link w:val="Proposal"/>
    <w:qFormat/>
    <w:locked/>
    <w:rsid w:val="00F70E4A"/>
    <w:rPr>
      <w:rFonts w:ascii="Arial" w:hAnsi="Arial"/>
      <w:b/>
      <w:bCs/>
      <w:kern w:val="0"/>
      <w:sz w:val="20"/>
      <w:lang w:val="en-US" w:eastAsia="zh-CN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F70E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0E4A"/>
  </w:style>
  <w:style w:type="paragraph" w:customStyle="1" w:styleId="LSHeader">
    <w:name w:val="LSHeader"/>
    <w:rsid w:val="00BE02D2"/>
    <w:pPr>
      <w:tabs>
        <w:tab w:val="right" w:pos="9781"/>
      </w:tabs>
      <w:spacing w:after="0" w:line="240" w:lineRule="auto"/>
    </w:pPr>
    <w:rPr>
      <w:rFonts w:ascii="Arial" w:hAnsi="Arial" w:cs="Times New Roman"/>
      <w:b/>
      <w:kern w:val="0"/>
      <w:sz w:val="24"/>
      <w:szCs w:val="20"/>
      <w:lang w:val="en-US" w:eastAsia="zh-CN"/>
      <w14:ligatures w14:val="none"/>
    </w:rPr>
  </w:style>
  <w:style w:type="character" w:customStyle="1" w:styleId="CRCoverPageZchn">
    <w:name w:val="CR Cover Page Zchn"/>
    <w:link w:val="CRCoverPage"/>
    <w:qFormat/>
    <w:rsid w:val="005E3A48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567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12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Char">
    <w:name w:val="B1 Char"/>
    <w:qFormat/>
    <w:rsid w:val="006D131D"/>
    <w:rPr>
      <w:rFonts w:ascii="Times New Roman" w:eastAsia="Times New Roman" w:hAnsi="Times New Roman"/>
      <w:lang w:eastAsia="en-US"/>
    </w:rPr>
  </w:style>
  <w:style w:type="paragraph" w:customStyle="1" w:styleId="TAL">
    <w:name w:val="TAL"/>
    <w:basedOn w:val="Normal"/>
    <w:link w:val="TAL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character" w:customStyle="1" w:styleId="TALCar">
    <w:name w:val="TAL Car"/>
    <w:link w:val="TAL"/>
    <w:qFormat/>
    <w:rsid w:val="006D131D"/>
    <w:rPr>
      <w:rFonts w:ascii="Arial" w:eastAsia="Times New Roman" w:hAnsi="Arial" w:cs="Times New Roman"/>
      <w:kern w:val="0"/>
      <w:sz w:val="18"/>
      <w:szCs w:val="20"/>
      <w:lang w:eastAsia="ja-JP"/>
      <w14:ligatures w14:val="none"/>
    </w:rPr>
  </w:style>
  <w:style w:type="paragraph" w:customStyle="1" w:styleId="TAH">
    <w:name w:val="TAH"/>
    <w:basedOn w:val="Normal"/>
    <w:link w:val="TAHCar"/>
    <w:qFormat/>
    <w:rsid w:val="006D131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character" w:customStyle="1" w:styleId="TAHCar">
    <w:name w:val="TAH Car"/>
    <w:link w:val="TAH"/>
    <w:qFormat/>
    <w:locked/>
    <w:rsid w:val="006D131D"/>
    <w:rPr>
      <w:rFonts w:ascii="Arial" w:eastAsia="Times New Roman" w:hAnsi="Arial" w:cs="Times New Roman"/>
      <w:b/>
      <w:kern w:val="0"/>
      <w:sz w:val="18"/>
      <w:szCs w:val="20"/>
      <w:lang w:eastAsia="ja-JP"/>
      <w14:ligatures w14:val="none"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D17C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7C2C"/>
    <w:pPr>
      <w:spacing w:after="200" w:line="240" w:lineRule="auto"/>
    </w:pPr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7C2C"/>
    <w:rPr>
      <w:rFonts w:ascii="Arial" w:eastAsia="Malgun Gothic" w:hAnsi="Arial" w:cs="Times New Roman"/>
      <w:kern w:val="0"/>
      <w:sz w:val="20"/>
      <w:szCs w:val="20"/>
      <w:lang w:val="en-US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D17C2C"/>
    <w:rPr>
      <w:color w:val="954F72" w:themeColor="followedHyperlink"/>
      <w:u w:val="single"/>
    </w:rPr>
  </w:style>
  <w:style w:type="paragraph" w:customStyle="1" w:styleId="EditorsNote">
    <w:name w:val="Editor's Note"/>
    <w:basedOn w:val="Normal"/>
    <w:link w:val="EditorsNoteChar"/>
    <w:rsid w:val="00D17C2C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character" w:customStyle="1" w:styleId="EditorsNoteChar">
    <w:name w:val="Editor's Note Char"/>
    <w:link w:val="EditorsNote"/>
    <w:rsid w:val="00D17C2C"/>
    <w:rPr>
      <w:rFonts w:ascii="Times New Roman" w:eastAsia="Times New Roman" w:hAnsi="Times New Roman" w:cs="Times New Roman"/>
      <w:color w:val="FF0000"/>
      <w:kern w:val="0"/>
      <w:sz w:val="20"/>
      <w:szCs w:val="20"/>
      <w:lang w:eastAsia="en-GB"/>
      <w14:ligatures w14:val="none"/>
    </w:rPr>
  </w:style>
  <w:style w:type="table" w:customStyle="1" w:styleId="SGSTableBasic12">
    <w:name w:val="SGS Table Basic 12"/>
    <w:basedOn w:val="TableNormal"/>
    <w:next w:val="TableGrid"/>
    <w:uiPriority w:val="39"/>
    <w:qFormat/>
    <w:rsid w:val="00D17C2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3FB1"/>
    <w:pPr>
      <w:spacing w:after="160"/>
    </w:pPr>
    <w:rPr>
      <w:rFonts w:asciiTheme="minorHAnsi" w:eastAsiaTheme="minorHAnsi" w:hAnsiTheme="minorHAnsi" w:cstheme="minorBidi"/>
      <w:b/>
      <w:bCs/>
      <w:kern w:val="2"/>
      <w:lang w:val="en-GB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3FB1"/>
    <w:rPr>
      <w:rFonts w:ascii="Arial" w:eastAsia="Malgun Gothic" w:hAnsi="Arial" w:cs="Times New Roman"/>
      <w:b/>
      <w:bCs/>
      <w:kern w:val="0"/>
      <w:sz w:val="20"/>
      <w:szCs w:val="20"/>
      <w:lang w:val="en-US"/>
      <w14:ligatures w14:val="none"/>
    </w:rPr>
  </w:style>
  <w:style w:type="character" w:styleId="Mention">
    <w:name w:val="Mention"/>
    <w:basedOn w:val="DefaultParagraphFont"/>
    <w:uiPriority w:val="99"/>
    <w:unhideWhenUsed/>
    <w:rsid w:val="00ED16F4"/>
    <w:rPr>
      <w:color w:val="2B579A"/>
      <w:shd w:val="clear" w:color="auto" w:fill="E1DFDD"/>
    </w:rPr>
  </w:style>
  <w:style w:type="paragraph" w:styleId="Header">
    <w:name w:val="header"/>
    <w:link w:val="HeaderChar"/>
    <w:rsid w:val="005035C8"/>
    <w:pPr>
      <w:widowControl w:val="0"/>
      <w:spacing w:after="0" w:line="240" w:lineRule="auto"/>
    </w:pPr>
    <w:rPr>
      <w:rFonts w:ascii="Arial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rsid w:val="005035C8"/>
    <w:rPr>
      <w:rFonts w:ascii="Arial" w:eastAsia="宋体" w:hAnsi="Arial" w:cs="Times New Roman"/>
      <w:b/>
      <w:noProof/>
      <w:kern w:val="0"/>
      <w:sz w:val="18"/>
      <w:szCs w:val="20"/>
      <w14:ligatures w14:val="none"/>
    </w:rPr>
  </w:style>
  <w:style w:type="paragraph" w:customStyle="1" w:styleId="FirstChange">
    <w:name w:val="First Change"/>
    <w:basedOn w:val="Normal"/>
    <w:qFormat/>
    <w:rsid w:val="005035C8"/>
    <w:pPr>
      <w:spacing w:after="180" w:line="240" w:lineRule="auto"/>
      <w:jc w:val="center"/>
    </w:pPr>
    <w:rPr>
      <w:rFonts w:ascii="Times New Roman" w:hAnsi="Times New Roman" w:cs="Times New Roman"/>
      <w:color w:val="FF0000"/>
      <w:kern w:val="0"/>
      <w:sz w:val="20"/>
      <w:szCs w:val="20"/>
      <w14:ligatures w14:val="none"/>
    </w:rPr>
  </w:style>
  <w:style w:type="paragraph" w:customStyle="1" w:styleId="TAC">
    <w:name w:val="TAC"/>
    <w:basedOn w:val="TAL"/>
    <w:link w:val="TACChar"/>
    <w:qFormat/>
    <w:rsid w:val="001E38BE"/>
    <w:pPr>
      <w:jc w:val="center"/>
    </w:pPr>
    <w:rPr>
      <w:rFonts w:eastAsiaTheme="minorEastAsia"/>
      <w:lang w:eastAsia="ko-KR"/>
    </w:rPr>
  </w:style>
  <w:style w:type="character" w:customStyle="1" w:styleId="TALChar">
    <w:name w:val="TAL Char"/>
    <w:qFormat/>
    <w:rsid w:val="001E38BE"/>
    <w:rPr>
      <w:rFonts w:ascii="Arial" w:hAnsi="Arial"/>
      <w:sz w:val="18"/>
    </w:rPr>
  </w:style>
  <w:style w:type="character" w:customStyle="1" w:styleId="TAHChar">
    <w:name w:val="TAH Char"/>
    <w:qFormat/>
    <w:rsid w:val="001E38BE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1E38BE"/>
    <w:rPr>
      <w:rFonts w:ascii="Arial" w:eastAsiaTheme="minorEastAsia" w:hAnsi="Arial" w:cs="Times New Roman"/>
      <w:kern w:val="0"/>
      <w:sz w:val="18"/>
      <w:szCs w:val="20"/>
      <w:lang w:eastAsia="ko-KR"/>
      <w14:ligatures w14:val="none"/>
    </w:rPr>
  </w:style>
  <w:style w:type="paragraph" w:customStyle="1" w:styleId="NO">
    <w:name w:val="NO"/>
    <w:basedOn w:val="Normal"/>
    <w:link w:val="NOZchn"/>
    <w:rsid w:val="00BA059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hAnsi="Times New Roman" w:cs="Times New Roman"/>
      <w:kern w:val="0"/>
      <w:sz w:val="20"/>
      <w:szCs w:val="20"/>
      <w:lang w:eastAsia="en-GB"/>
      <w14:ligatures w14:val="none"/>
    </w:rPr>
  </w:style>
  <w:style w:type="character" w:customStyle="1" w:styleId="NOZchn">
    <w:name w:val="NO Zchn"/>
    <w:link w:val="NO"/>
    <w:rsid w:val="00BA0599"/>
    <w:rPr>
      <w:rFonts w:ascii="Times New Roman" w:eastAsia="宋体" w:hAnsi="Times New Roman" w:cs="Times New Roman"/>
      <w:kern w:val="0"/>
      <w:sz w:val="20"/>
      <w:szCs w:val="20"/>
      <w:lang w:eastAsia="en-GB"/>
      <w14:ligatures w14:val="none"/>
    </w:rPr>
  </w:style>
  <w:style w:type="paragraph" w:customStyle="1" w:styleId="PL">
    <w:name w:val="PL"/>
    <w:link w:val="PLChar"/>
    <w:qFormat/>
    <w:rsid w:val="00431F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eastAsia="ja-JP"/>
      <w14:ligatures w14:val="none"/>
    </w:rPr>
  </w:style>
  <w:style w:type="character" w:customStyle="1" w:styleId="PLChar">
    <w:name w:val="PL Char"/>
    <w:link w:val="PL"/>
    <w:qFormat/>
    <w:rsid w:val="00431F5F"/>
    <w:rPr>
      <w:rFonts w:ascii="Courier New" w:eastAsia="Times New Roman" w:hAnsi="Courier New" w:cs="Times New Roman"/>
      <w:noProof/>
      <w:kern w:val="0"/>
      <w:sz w:val="16"/>
      <w:szCs w:val="2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878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0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0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97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65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1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67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25368-FB9A-4CD8-9133-7F93848D91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DC3082-FA85-4A52-B58C-557ED649F35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03FECAF-6302-410D-AA0B-1B8515B4DA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Huawei</cp:lastModifiedBy>
  <cp:revision>32</cp:revision>
  <dcterms:created xsi:type="dcterms:W3CDTF">2025-03-25T07:13:00Z</dcterms:created>
  <dcterms:modified xsi:type="dcterms:W3CDTF">2025-03-28T02:32:00Z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